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723A0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#9</w:t>
      </w:r>
      <w:r w:rsidR="004723A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4723A0">
        <w:rPr>
          <w:b/>
          <w:noProof/>
          <w:sz w:val="24"/>
        </w:rPr>
        <w:t>0</w:t>
      </w:r>
      <w:r w:rsidR="008C13C3">
        <w:rPr>
          <w:b/>
          <w:noProof/>
          <w:sz w:val="24"/>
        </w:rPr>
        <w:t>469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</w:t>
      </w:r>
      <w:r w:rsidR="004723A0">
        <w:rPr>
          <w:b/>
          <w:noProof/>
          <w:sz w:val="24"/>
        </w:rPr>
        <w:t>2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A4D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404E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4E2A">
              <w:rPr>
                <w:b/>
                <w:noProof/>
                <w:sz w:val="28"/>
              </w:rPr>
              <w:t>0861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C13C3" w:rsidP="00C85A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A4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URSP storage in USIM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Thales DIS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17077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077C" w:rsidP="00C85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C85AC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85AC7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07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077C" w:rsidRDefault="0017077C" w:rsidP="001707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CT WG6 ha</w:t>
            </w:r>
            <w:r>
              <w:rPr>
                <w:noProof/>
                <w:lang w:eastAsia="ko-KR"/>
              </w:rPr>
              <w:t xml:space="preserve">d asked SA2 </w:t>
            </w:r>
            <w:r>
              <w:rPr>
                <w:rFonts w:hint="eastAsia"/>
                <w:noProof/>
                <w:lang w:eastAsia="ko-KR"/>
              </w:rPr>
              <w:t xml:space="preserve">in </w:t>
            </w:r>
            <w:r w:rsidRPr="0079188A">
              <w:rPr>
                <w:noProof/>
                <w:lang w:eastAsia="ko-KR"/>
              </w:rPr>
              <w:t>C6-190284</w:t>
            </w:r>
            <w:r>
              <w:rPr>
                <w:noProof/>
                <w:lang w:eastAsia="ko-KR"/>
              </w:rPr>
              <w:t xml:space="preserve"> on the possibility to store pre-configured URSP rules in the USIM in the same format as defined in TS 24.526. SA2 discussed on this issue and agreed CR0348 (in S2-1910581) against TS 23.503 to clarify the precedence between pre-configured URSP and provisioned URSP by PCF, and the possibility for the configured URSP be stored in the USIM as follows:</w:t>
            </w:r>
          </w:p>
          <w:p w:rsidR="0017077C" w:rsidRDefault="0017077C" w:rsidP="001707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17077C" w:rsidRPr="00A43DC4" w:rsidRDefault="0017077C" w:rsidP="0017077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A43DC4">
              <w:rPr>
                <w:rFonts w:ascii="Times New Roman" w:hAnsi="Times New Roman"/>
                <w:noProof/>
                <w:lang w:eastAsia="ko-KR"/>
              </w:rPr>
              <w:t xml:space="preserve">Only the URSP rules provisioned by the PCF is used by the UE, if both URSP rules provisioned by the PCF and pre-configured URSP rules are present. </w:t>
            </w:r>
            <w:r w:rsidRPr="00A43DC4">
              <w:rPr>
                <w:rFonts w:ascii="Times New Roman" w:hAnsi="Times New Roman"/>
                <w:noProof/>
                <w:u w:val="single"/>
                <w:lang w:eastAsia="ko-KR"/>
              </w:rPr>
              <w:t>If no URSP rule is provisioned by the PCF, and the UE has pre-configured rules configured in both the USIM and ME, then only the pre-configured URSP rules configured in the USIM is used.</w:t>
            </w:r>
          </w:p>
          <w:p w:rsidR="0017077C" w:rsidRDefault="0017077C" w:rsidP="001707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17077C" w:rsidRDefault="0017077C" w:rsidP="001707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Thus, CT6 need to provide a ability to store the URSP rules in the USIM.</w:t>
            </w:r>
          </w:p>
          <w:p w:rsidR="001E41F3" w:rsidRDefault="001E41F3" w:rsidP="001707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file is defined to store the configured URSP rules in the USIM, whereas the format refered to 3GPP TS 24.526.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66A2" w:rsidP="00B06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2, 3.3, 4.2.8, 4.11, </w:t>
            </w:r>
            <w:r w:rsidR="00CD2BFF">
              <w:rPr>
                <w:noProof/>
                <w:lang w:val="en-US"/>
              </w:rPr>
              <w:t>4.4.11.X</w:t>
            </w:r>
            <w:r>
              <w:rPr>
                <w:noProof/>
                <w:lang w:val="en-US"/>
              </w:rPr>
              <w:t xml:space="preserve"> (new)</w:t>
            </w:r>
            <w:r w:rsidR="00CD2BFF">
              <w:rPr>
                <w:noProof/>
                <w:lang w:val="en-US"/>
              </w:rPr>
              <w:t>, 4.7, 5.2.XX</w:t>
            </w:r>
            <w:r>
              <w:rPr>
                <w:noProof/>
                <w:lang w:val="en-US"/>
              </w:rPr>
              <w:t xml:space="preserve"> (new)</w:t>
            </w:r>
            <w:r w:rsidR="00CD2BFF">
              <w:rPr>
                <w:noProof/>
                <w:lang w:val="en-US"/>
              </w:rPr>
              <w:t>, Annex A, Annex E, Annex H.9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95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95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24.526-0067</w:t>
            </w:r>
            <w:bookmarkStart w:id="2" w:name="_GoBack"/>
            <w:bookmarkEnd w:id="2"/>
            <w:r w:rsidR="00145D43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3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to approval of CT1 CR#</w:t>
            </w:r>
            <w:r w:rsidR="00B066A2">
              <w:rPr>
                <w:noProof/>
              </w:rPr>
              <w:t>0067</w:t>
            </w:r>
            <w:r>
              <w:rPr>
                <w:noProof/>
              </w:rPr>
              <w:t xml:space="preserve"> to </w:t>
            </w:r>
            <w:r w:rsidR="00B066A2">
              <w:rPr>
                <w:noProof/>
              </w:rPr>
              <w:t>3GPP TS 24.526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85AC7" w:rsidP="00A10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C6-190430 was </w:t>
            </w:r>
            <w:r w:rsidR="00A10B66">
              <w:rPr>
                <w:noProof/>
              </w:rPr>
              <w:t xml:space="preserve">C6-190283 was </w:t>
            </w:r>
            <w:r>
              <w:rPr>
                <w:noProof/>
              </w:rPr>
              <w:t>C6-190247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D2BFF" w:rsidRDefault="00CD2BFF" w:rsidP="00CD2BFF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CD2BFF" w:rsidRDefault="00CD2BFF" w:rsidP="00CD2BFF">
      <w:pPr>
        <w:pStyle w:val="Heading1"/>
      </w:pPr>
      <w:bookmarkStart w:id="3" w:name="_Toc11052781"/>
      <w:bookmarkStart w:id="4" w:name="_Toc20391621"/>
      <w:r>
        <w:t>2</w:t>
      </w:r>
      <w:r>
        <w:tab/>
        <w:t>References</w:t>
      </w:r>
      <w:bookmarkEnd w:id="3"/>
      <w:bookmarkEnd w:id="4"/>
    </w:p>
    <w:p w:rsidR="00CD2BFF" w:rsidRDefault="00CD2BFF" w:rsidP="00CD2BFF">
      <w:r>
        <w:t>The following documents contain provisions which, through reference in this text, constitute provisions of the present document.</w:t>
      </w:r>
    </w:p>
    <w:p w:rsidR="00CD2BFF" w:rsidRDefault="00CD2BFF" w:rsidP="00CD2BF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CD2BFF" w:rsidRDefault="00CD2BFF" w:rsidP="00CD2BFF">
      <w:pPr>
        <w:pStyle w:val="B1"/>
      </w:pPr>
      <w:r>
        <w:t>-</w:t>
      </w:r>
      <w:r>
        <w:tab/>
        <w:t>For a specific reference, subsequent revisions do not apply.</w:t>
      </w:r>
    </w:p>
    <w:p w:rsidR="00CD2BFF" w:rsidRDefault="00CD2BFF" w:rsidP="00CD2BFF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CD2BFF" w:rsidRDefault="00CD2BFF" w:rsidP="00CD2BFF">
      <w:pPr>
        <w:pStyle w:val="EX"/>
      </w:pPr>
      <w:r>
        <w:t>[1]</w:t>
      </w:r>
      <w:r>
        <w:tab/>
        <w:t>3GPP TS 21.111: "USIM and IC Card Requirements".</w:t>
      </w:r>
    </w:p>
    <w:p w:rsidR="00CD2BFF" w:rsidRDefault="00CD2BFF" w:rsidP="00CD2BFF">
      <w:pPr>
        <w:pStyle w:val="EX"/>
      </w:pPr>
      <w:r>
        <w:t>…</w:t>
      </w:r>
    </w:p>
    <w:p w:rsidR="00CD2BFF" w:rsidRPr="00727519" w:rsidRDefault="00CD2BFF" w:rsidP="00CD2BFF">
      <w:pPr>
        <w:pStyle w:val="EX"/>
      </w:pPr>
      <w:r>
        <w:t>[107]</w:t>
      </w:r>
      <w:r>
        <w:tab/>
        <w:t>IETF RFC 5480: "</w:t>
      </w:r>
      <w:r w:rsidRPr="00390B9F">
        <w:t>Elliptic Curve Cryptography Subject Public Key Information</w:t>
      </w:r>
      <w:r>
        <w:t>".</w:t>
      </w:r>
    </w:p>
    <w:p w:rsidR="00CD2BFF" w:rsidRDefault="00CD2BFF" w:rsidP="00CD2BFF">
      <w:pPr>
        <w:pStyle w:val="EX"/>
        <w:rPr>
          <w:ins w:id="5" w:author="Ly Thanh 4" w:date="2019-10-29T17:28:00Z"/>
        </w:rPr>
      </w:pPr>
      <w:ins w:id="6" w:author="Ly Thanh 4" w:date="2019-10-29T17:28:00Z">
        <w:r w:rsidRPr="002E3D34">
          <w:t>[</w:t>
        </w:r>
        <w:r>
          <w:t>XX</w:t>
        </w:r>
        <w:r w:rsidRPr="002E3D34">
          <w:t>]</w:t>
        </w:r>
        <w:r w:rsidRPr="002E3D34">
          <w:tab/>
        </w:r>
        <w:r>
          <w:t>3GPP TS 24.526: "</w:t>
        </w:r>
        <w:r w:rsidRPr="004221B7">
          <w:t>User Equipment (UE) policies for 5G System (5GS)</w:t>
        </w:r>
        <w:r>
          <w:t>; Stage 3".</w:t>
        </w:r>
      </w:ins>
    </w:p>
    <w:p w:rsidR="001E41F3" w:rsidRDefault="001E41F3">
      <w:pPr>
        <w:rPr>
          <w:noProof/>
        </w:rPr>
      </w:pPr>
    </w:p>
    <w:p w:rsidR="00CD2BFF" w:rsidRDefault="00CD2BFF" w:rsidP="00CD2BF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CD2BFF" w:rsidRDefault="00CD2BFF" w:rsidP="00CD2BFF">
      <w:pPr>
        <w:pStyle w:val="Heading2"/>
      </w:pPr>
      <w:bookmarkStart w:id="7" w:name="_Toc11052785"/>
      <w:bookmarkStart w:id="8" w:name="_Toc20391625"/>
      <w:r>
        <w:t>3.3</w:t>
      </w:r>
      <w:r>
        <w:tab/>
        <w:t>Abbreviations</w:t>
      </w:r>
      <w:bookmarkEnd w:id="7"/>
      <w:bookmarkEnd w:id="8"/>
    </w:p>
    <w:p w:rsidR="00CD2BFF" w:rsidRDefault="00CD2BFF" w:rsidP="00CD2BFF">
      <w:pPr>
        <w:keepNext/>
      </w:pPr>
      <w:r>
        <w:t>For the purposes of the present document, the following abbreviations apply:</w:t>
      </w:r>
    </w:p>
    <w:p w:rsidR="00CD2BFF" w:rsidRDefault="00CD2BFF" w:rsidP="00CD2BFF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:rsidR="00CD2BFF" w:rsidRDefault="00CD2BFF" w:rsidP="00CD2BFF">
      <w:pPr>
        <w:pStyle w:val="EW"/>
      </w:pPr>
      <w:r>
        <w:t>5GCN</w:t>
      </w:r>
      <w:r>
        <w:tab/>
        <w:t>5G Core Network</w:t>
      </w:r>
    </w:p>
    <w:p w:rsidR="00CD2BFF" w:rsidRDefault="00CD2BFF" w:rsidP="00CD2BFF">
      <w:pPr>
        <w:pStyle w:val="EW"/>
      </w:pPr>
      <w:r>
        <w:t>…</w:t>
      </w:r>
    </w:p>
    <w:p w:rsidR="00CD2BFF" w:rsidRDefault="00CD2BFF" w:rsidP="00CD2BFF">
      <w:pPr>
        <w:pStyle w:val="EW"/>
        <w:rPr>
          <w:ins w:id="9" w:author="Ly Thanh 4" w:date="2019-06-27T08:31:00Z"/>
        </w:rPr>
      </w:pPr>
      <w:r>
        <w:t>UAC</w:t>
      </w:r>
      <w:r>
        <w:tab/>
        <w:t>Unified Access Control</w:t>
      </w:r>
    </w:p>
    <w:p w:rsidR="00CD2BFF" w:rsidRDefault="00CD2BFF" w:rsidP="00CD2BFF">
      <w:pPr>
        <w:pStyle w:val="EW"/>
      </w:pPr>
      <w:ins w:id="10" w:author="Ly Thanh 4" w:date="2019-06-27T08:31:00Z">
        <w:r>
          <w:t>URSP</w:t>
        </w:r>
        <w:r>
          <w:tab/>
        </w:r>
      </w:ins>
      <w:ins w:id="11" w:author="Ly Thanh 4" w:date="2019-06-27T08:32:00Z">
        <w:r w:rsidRPr="004221B7">
          <w:t>UE Route Selection Policy</w:t>
        </w:r>
      </w:ins>
    </w:p>
    <w:p w:rsidR="00CD2BFF" w:rsidRDefault="00CD2BFF" w:rsidP="00CD2BFF">
      <w:pPr>
        <w:pStyle w:val="EW"/>
      </w:pPr>
      <w:r>
        <w:t>USAT</w:t>
      </w:r>
      <w:r>
        <w:tab/>
        <w:t>USIM Application Toolkit</w:t>
      </w:r>
    </w:p>
    <w:p w:rsidR="00CD2BFF" w:rsidRDefault="00CD2BFF" w:rsidP="00CD2BFF">
      <w:pPr>
        <w:pStyle w:val="EW"/>
      </w:pPr>
      <w:r>
        <w:t>USD</w:t>
      </w:r>
      <w:r>
        <w:tab/>
        <w:t>User Service Description</w:t>
      </w:r>
    </w:p>
    <w:p w:rsidR="00CD2BFF" w:rsidRDefault="00CD2BFF" w:rsidP="00CD2BFF">
      <w:pPr>
        <w:pStyle w:val="EW"/>
      </w:pPr>
      <w:r>
        <w:t>USIM</w:t>
      </w:r>
      <w:r>
        <w:tab/>
        <w:t>Universal Subscriber Identity Module</w:t>
      </w:r>
    </w:p>
    <w:p w:rsidR="00CD2BFF" w:rsidRDefault="00CD2BFF" w:rsidP="00CD2BFF">
      <w:pPr>
        <w:pStyle w:val="EW"/>
        <w:rPr>
          <w:lang w:eastAsia="ko-KR"/>
        </w:rPr>
      </w:pPr>
      <w:r>
        <w:t>V2X</w:t>
      </w:r>
      <w:r>
        <w:rPr>
          <w:lang w:val="en-US"/>
        </w:rPr>
        <w:tab/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</w:p>
    <w:p w:rsidR="00CD2BFF" w:rsidRDefault="00CD2BFF" w:rsidP="00CD2BFF">
      <w:pPr>
        <w:pStyle w:val="EW"/>
      </w:pPr>
      <w:r>
        <w:t>VLR</w:t>
      </w:r>
      <w:r>
        <w:tab/>
        <w:t>Visitor Location Register</w:t>
      </w:r>
    </w:p>
    <w:p w:rsidR="00CD2BFF" w:rsidRDefault="00CD2BFF" w:rsidP="00CD2BFF">
      <w:pPr>
        <w:pStyle w:val="EW"/>
      </w:pPr>
      <w:r>
        <w:t>WLAN</w:t>
      </w:r>
      <w:r>
        <w:tab/>
        <w:t>Wireless Local Area Network</w:t>
      </w:r>
    </w:p>
    <w:p w:rsidR="00CD2BFF" w:rsidRDefault="00CD2BFF" w:rsidP="00CD2BFF">
      <w:pPr>
        <w:pStyle w:val="EW"/>
      </w:pPr>
      <w:r>
        <w:t>WSID</w:t>
      </w:r>
      <w:r>
        <w:tab/>
        <w:t>WLAN Specific Identifier</w:t>
      </w:r>
    </w:p>
    <w:p w:rsidR="00CD2BFF" w:rsidRDefault="00CD2BFF" w:rsidP="00CD2BFF">
      <w:pPr>
        <w:pStyle w:val="EW"/>
      </w:pPr>
      <w:r>
        <w:t>XRES</w:t>
      </w:r>
      <w:r>
        <w:tab/>
        <w:t>Expected user RESponse</w:t>
      </w:r>
    </w:p>
    <w:p w:rsidR="00CD2BFF" w:rsidRDefault="00CD2BFF" w:rsidP="00CD2BFF">
      <w:pPr>
        <w:rPr>
          <w:noProof/>
        </w:rPr>
      </w:pPr>
    </w:p>
    <w:p w:rsidR="00CD2BFF" w:rsidRDefault="00CD2BFF" w:rsidP="00CD2BF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CD2BFF" w:rsidRDefault="00CD2BFF" w:rsidP="00CD2BFF">
      <w:pPr>
        <w:pStyle w:val="Heading3"/>
      </w:pPr>
      <w:bookmarkStart w:id="12" w:name="_Toc11052797"/>
      <w:r>
        <w:lastRenderedPageBreak/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12"/>
    </w:p>
    <w:p w:rsidR="00CD2BFF" w:rsidRDefault="00CD2BFF" w:rsidP="00CD2BFF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:rsidR="00CD2BFF" w:rsidRDefault="00CD2BFF" w:rsidP="00CD2BF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CD2BFF" w:rsidTr="001C20B2">
        <w:trPr>
          <w:jc w:val="center"/>
        </w:trPr>
        <w:tc>
          <w:tcPr>
            <w:tcW w:w="2693" w:type="dxa"/>
            <w:gridSpan w:val="2"/>
          </w:tcPr>
          <w:p w:rsidR="00CD2BFF" w:rsidRDefault="00CD2BFF" w:rsidP="001C20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 : ‘6F38’</w:t>
            </w:r>
          </w:p>
        </w:tc>
        <w:tc>
          <w:tcPr>
            <w:tcW w:w="3261" w:type="dxa"/>
            <w:gridSpan w:val="3"/>
          </w:tcPr>
          <w:p w:rsidR="00CD2BFF" w:rsidRDefault="00CD2BFF" w:rsidP="001C20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 : transparent</w:t>
            </w:r>
          </w:p>
        </w:tc>
        <w:tc>
          <w:tcPr>
            <w:tcW w:w="1558" w:type="dxa"/>
            <w:gridSpan w:val="2"/>
          </w:tcPr>
          <w:p w:rsidR="00CD2BFF" w:rsidRPr="00783FDB" w:rsidRDefault="00CD2BFF" w:rsidP="001C20B2">
            <w:pPr>
              <w:pStyle w:val="TAC"/>
            </w:pPr>
            <w:r w:rsidRPr="00783FDB">
              <w:t>Mandatory</w:t>
            </w:r>
          </w:p>
        </w:tc>
      </w:tr>
      <w:tr w:rsidR="00CD2BFF" w:rsidTr="001C20B2">
        <w:trPr>
          <w:jc w:val="center"/>
        </w:trPr>
        <w:tc>
          <w:tcPr>
            <w:tcW w:w="3686" w:type="dxa"/>
            <w:gridSpan w:val="3"/>
          </w:tcPr>
          <w:p w:rsidR="00CD2BFF" w:rsidRPr="00783FDB" w:rsidRDefault="00CD2BFF" w:rsidP="001C20B2">
            <w:pPr>
              <w:pStyle w:val="TAC"/>
            </w:pPr>
            <w:r w:rsidRPr="00783FDB">
              <w:t xml:space="preserve">SFI: </w:t>
            </w:r>
            <w:r>
              <w:t>‘</w:t>
            </w:r>
            <w:r w:rsidRPr="00783FDB">
              <w:t>04</w:t>
            </w:r>
            <w:r>
              <w:t>’</w:t>
            </w:r>
          </w:p>
        </w:tc>
        <w:tc>
          <w:tcPr>
            <w:tcW w:w="3826" w:type="dxa"/>
            <w:gridSpan w:val="4"/>
          </w:tcPr>
          <w:p w:rsidR="00CD2BFF" w:rsidRDefault="00CD2BFF" w:rsidP="001C20B2">
            <w:pPr>
              <w:pStyle w:val="LD"/>
            </w:pPr>
          </w:p>
        </w:tc>
      </w:tr>
      <w:tr w:rsidR="00CD2BFF" w:rsidTr="001C20B2">
        <w:trPr>
          <w:jc w:val="center"/>
        </w:trPr>
        <w:tc>
          <w:tcPr>
            <w:tcW w:w="3686" w:type="dxa"/>
            <w:gridSpan w:val="3"/>
          </w:tcPr>
          <w:p w:rsidR="00CD2BFF" w:rsidRPr="00783FDB" w:rsidRDefault="00CD2BFF" w:rsidP="001C20B2">
            <w:pPr>
              <w:pStyle w:val="TAC"/>
            </w:pPr>
            <w:r w:rsidRPr="00783FDB">
              <w:t>File size: X bytes,</w:t>
            </w:r>
            <w:r w:rsidRPr="000C239D"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:rsidR="00CD2BFF" w:rsidRPr="00783FDB" w:rsidRDefault="00CD2BFF" w:rsidP="001C20B2">
            <w:pPr>
              <w:pStyle w:val="TAC"/>
            </w:pPr>
            <w:r w:rsidRPr="00783FDB">
              <w:t>Update activity: low</w:t>
            </w:r>
          </w:p>
        </w:tc>
      </w:tr>
      <w:tr w:rsidR="00CD2BFF" w:rsidTr="001C20B2">
        <w:trPr>
          <w:jc w:val="center"/>
        </w:trPr>
        <w:tc>
          <w:tcPr>
            <w:tcW w:w="7512" w:type="dxa"/>
            <w:gridSpan w:val="7"/>
          </w:tcPr>
          <w:p w:rsidR="00CD2BFF" w:rsidRPr="00783FDB" w:rsidRDefault="00CD2BFF" w:rsidP="001C20B2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CD2BFF" w:rsidRPr="00783FDB" w:rsidRDefault="00CD2BFF" w:rsidP="001C20B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CD2BFF" w:rsidRPr="00783FDB" w:rsidRDefault="00CD2BFF" w:rsidP="001C20B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CD2BFF" w:rsidRPr="00783FDB" w:rsidRDefault="00CD2BFF" w:rsidP="001C20B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CD2BFF" w:rsidRPr="00783FDB" w:rsidRDefault="00CD2BFF" w:rsidP="001C20B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CD2BFF" w:rsidRPr="00783FDB" w:rsidRDefault="00CD2BFF" w:rsidP="001C20B2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CD2BFF" w:rsidTr="001C20B2">
        <w:trPr>
          <w:jc w:val="center"/>
        </w:trPr>
        <w:tc>
          <w:tcPr>
            <w:tcW w:w="1275" w:type="dxa"/>
          </w:tcPr>
          <w:p w:rsidR="00CD2BFF" w:rsidRPr="00783FDB" w:rsidRDefault="00CD2BFF" w:rsidP="001C20B2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CD2BFF" w:rsidRPr="00783FDB" w:rsidRDefault="00CD2BFF" w:rsidP="001C20B2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CD2BFF" w:rsidRPr="00783FDB" w:rsidRDefault="00CD2BFF" w:rsidP="001C20B2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CD2BFF" w:rsidRPr="00783FDB" w:rsidRDefault="00CD2BFF" w:rsidP="001C20B2">
            <w:pPr>
              <w:pStyle w:val="TAC"/>
            </w:pPr>
            <w:r w:rsidRPr="00783FDB">
              <w:t>Length</w:t>
            </w:r>
          </w:p>
        </w:tc>
      </w:tr>
      <w:tr w:rsidR="00CD2BFF" w:rsidTr="001C20B2">
        <w:trPr>
          <w:jc w:val="center"/>
        </w:trPr>
        <w:tc>
          <w:tcPr>
            <w:tcW w:w="1275" w:type="dxa"/>
          </w:tcPr>
          <w:p w:rsidR="00CD2BFF" w:rsidRPr="00783FDB" w:rsidRDefault="00CD2BFF" w:rsidP="001C20B2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:rsidR="00CD2BFF" w:rsidRPr="00783FDB" w:rsidRDefault="00CD2BFF" w:rsidP="001C20B2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 to n</w:t>
            </w:r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:rsidR="00CD2BFF" w:rsidRPr="00783FDB" w:rsidRDefault="00CD2BFF" w:rsidP="001C20B2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CD2BFF" w:rsidRPr="00783FDB" w:rsidRDefault="00CD2BFF" w:rsidP="001C20B2">
            <w:pPr>
              <w:pStyle w:val="TAC"/>
            </w:pPr>
            <w:r w:rsidRPr="00783FDB">
              <w:t>1 byte</w:t>
            </w:r>
          </w:p>
        </w:tc>
      </w:tr>
      <w:tr w:rsidR="00CD2BFF" w:rsidTr="001C20B2">
        <w:trPr>
          <w:jc w:val="center"/>
        </w:trPr>
        <w:tc>
          <w:tcPr>
            <w:tcW w:w="1275" w:type="dxa"/>
          </w:tcPr>
          <w:p w:rsidR="00CD2BFF" w:rsidRPr="00783FDB" w:rsidRDefault="00CD2BFF" w:rsidP="001C20B2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:rsidR="00CD2BFF" w:rsidRPr="00783FDB" w:rsidRDefault="00CD2BFF" w:rsidP="001C20B2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9 to n</w:t>
            </w:r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:rsidR="00CD2BFF" w:rsidRPr="00783FDB" w:rsidRDefault="00CD2BFF" w:rsidP="001C20B2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CD2BFF" w:rsidRPr="00783FDB" w:rsidRDefault="00CD2BFF" w:rsidP="001C20B2">
            <w:pPr>
              <w:pStyle w:val="TAC"/>
            </w:pPr>
            <w:r w:rsidRPr="00783FDB">
              <w:t>1 byte</w:t>
            </w:r>
          </w:p>
        </w:tc>
      </w:tr>
      <w:tr w:rsidR="00CD2BFF" w:rsidTr="001C20B2">
        <w:trPr>
          <w:jc w:val="center"/>
        </w:trPr>
        <w:tc>
          <w:tcPr>
            <w:tcW w:w="1275" w:type="dxa"/>
          </w:tcPr>
          <w:p w:rsidR="00CD2BFF" w:rsidRPr="00783FDB" w:rsidRDefault="00CD2BFF" w:rsidP="001C20B2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:rsidR="00CD2BFF" w:rsidRPr="00783FDB" w:rsidRDefault="00CD2BFF" w:rsidP="001C20B2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17 to n</w:t>
            </w:r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:rsidR="00CD2BFF" w:rsidRPr="00783FDB" w:rsidRDefault="00CD2BFF" w:rsidP="001C20B2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CD2BFF" w:rsidRPr="00783FDB" w:rsidRDefault="00CD2BFF" w:rsidP="001C20B2">
            <w:pPr>
              <w:pStyle w:val="TAC"/>
            </w:pPr>
            <w:r w:rsidRPr="00783FDB">
              <w:t>1 byte</w:t>
            </w:r>
          </w:p>
        </w:tc>
      </w:tr>
      <w:tr w:rsidR="00CD2BFF" w:rsidTr="001C20B2">
        <w:trPr>
          <w:jc w:val="center"/>
        </w:trPr>
        <w:tc>
          <w:tcPr>
            <w:tcW w:w="1275" w:type="dxa"/>
          </w:tcPr>
          <w:p w:rsidR="00CD2BFF" w:rsidRPr="00783FDB" w:rsidRDefault="00CD2BFF" w:rsidP="001C20B2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:rsidR="00CD2BFF" w:rsidRPr="00783FDB" w:rsidRDefault="00CD2BFF" w:rsidP="001C20B2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25 to n</w:t>
            </w:r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:rsidR="00CD2BFF" w:rsidRDefault="00CD2BFF" w:rsidP="001C20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CD2BFF" w:rsidRDefault="00CD2BFF" w:rsidP="001C20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CD2BFF" w:rsidTr="001C20B2">
        <w:trPr>
          <w:jc w:val="center"/>
        </w:trPr>
        <w:tc>
          <w:tcPr>
            <w:tcW w:w="1275" w:type="dxa"/>
          </w:tcPr>
          <w:p w:rsidR="00CD2BFF" w:rsidRDefault="00CD2BFF" w:rsidP="001C20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:rsidR="00CD2BFF" w:rsidRDefault="00CD2BFF" w:rsidP="001C20B2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:rsidR="00CD2BFF" w:rsidRDefault="00CD2BFF" w:rsidP="001C20B2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:rsidR="00CD2BFF" w:rsidRDefault="00CD2BFF" w:rsidP="001C20B2">
            <w:pPr>
              <w:pStyle w:val="TAC"/>
              <w:rPr>
                <w:lang w:val="fr-FR"/>
              </w:rPr>
            </w:pPr>
          </w:p>
        </w:tc>
      </w:tr>
      <w:tr w:rsidR="00CD2BFF" w:rsidTr="001C20B2">
        <w:trPr>
          <w:jc w:val="center"/>
        </w:trPr>
        <w:tc>
          <w:tcPr>
            <w:tcW w:w="1275" w:type="dxa"/>
          </w:tcPr>
          <w:p w:rsidR="00CD2BFF" w:rsidRPr="00783FDB" w:rsidRDefault="00CD2BFF" w:rsidP="001C20B2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:rsidR="00CD2BFF" w:rsidRPr="001E0D29" w:rsidRDefault="00CD2BFF" w:rsidP="001C20B2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:rsidR="00CD2BFF" w:rsidRPr="00783FDB" w:rsidRDefault="00CD2BFF" w:rsidP="001C20B2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CD2BFF" w:rsidRPr="00783FDB" w:rsidRDefault="00CD2BFF" w:rsidP="001C20B2">
            <w:pPr>
              <w:pStyle w:val="TAC"/>
            </w:pPr>
            <w:r w:rsidRPr="00783FDB">
              <w:t>1 byte</w:t>
            </w:r>
          </w:p>
        </w:tc>
      </w:tr>
    </w:tbl>
    <w:p w:rsidR="00CD2BFF" w:rsidRDefault="00CD2BFF" w:rsidP="00CD2BFF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  <w:r>
              <w:lastRenderedPageBreak/>
              <w:noBreakHyphen/>
              <w:t>Services</w:t>
            </w: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Local Phone Book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Fixed Dialling Numbers (FDN)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n°3: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Extension 2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n°4: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Service Dialling Numbers (SDN)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n°5: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Extension3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n°6: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Barred Dialling Numbers (BDN)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n°7: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Extension4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n°8: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Outgoing Call Information (OCI and OCT)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n°9: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Incoming Call Information (ICI and ICT)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n°10: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Short Message Storage (SMS)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n°11: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Short Message Status Reports (SMSR)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n°12: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Short Message Service Parameters (SMSP)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n°13: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Advice of Charge (AoC)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n°14: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Capability Configuration Parameters 2 (CCP2)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n°15: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 xml:space="preserve">Cell Broadcast Message Identifier 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n°16: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smartTag w:uri="urn:schemas-microsoft-com:office:smarttags" w:element="place">
              <w:smartTag w:uri="urn:schemas-microsoft-com:office:smarttags" w:element="PlaceName">
                <w:r>
                  <w:t>Cell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Broadcast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Message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Identifier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Ranges</w:t>
                </w:r>
              </w:smartTag>
            </w:smartTag>
            <w:r>
              <w:t xml:space="preserve"> 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n°17: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Group Identifier Level 1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n°18: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Group Identifier Level 2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n°19: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Service Provider Name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n°20: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User controlled PLMN selector with Access Technology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n°21: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MSISDN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n°22: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Image (IMG)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n°23: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 xml:space="preserve">Support of Localised Service Areas (SoLSA) 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n°24: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Enhanced Multi</w:t>
            </w:r>
            <w:r>
              <w:noBreakHyphen/>
              <w:t>Level Precedence and Pre</w:t>
            </w:r>
            <w:r>
              <w:noBreakHyphen/>
              <w:t>emption Service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n°25: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Automatic Answer for eMLPP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n°26: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RFU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n°27: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GSM Access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n°28: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Data download via SMS-PP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n°29: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Data download via SMS</w:t>
            </w:r>
            <w:r>
              <w:noBreakHyphen/>
              <w:t>CB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n°30: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Call Control by USIM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n°31: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MO-SMS Control by USIM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n°32: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RUN AT COMMAND command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n°33: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shall be set to ‘1’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n°34: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Enabled Services Table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n°35: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APN Control List (ACL)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  <w:r>
              <w:t>[…]</w:t>
            </w: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</w:p>
        </w:tc>
      </w:tr>
      <w:tr w:rsidR="00CD2BFF" w:rsidRPr="006553A6" w:rsidTr="001C20B2">
        <w:tc>
          <w:tcPr>
            <w:tcW w:w="1276" w:type="dxa"/>
          </w:tcPr>
          <w:p w:rsidR="00CD2BFF" w:rsidRPr="006553A6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Pr="00656D45" w:rsidRDefault="00CD2BFF" w:rsidP="001C20B2">
            <w:pPr>
              <w:pStyle w:val="TAL"/>
            </w:pPr>
            <w:r>
              <w:t>Service n°122</w:t>
            </w:r>
          </w:p>
        </w:tc>
        <w:tc>
          <w:tcPr>
            <w:tcW w:w="5670" w:type="dxa"/>
          </w:tcPr>
          <w:p w:rsidR="00CD2BFF" w:rsidRPr="00656D45" w:rsidRDefault="00CD2BFF" w:rsidP="001C20B2">
            <w:pPr>
              <w:pStyle w:val="TAL"/>
            </w:pPr>
            <w:r>
              <w:t>5GS Mobility Management Information</w:t>
            </w:r>
          </w:p>
        </w:tc>
      </w:tr>
      <w:tr w:rsidR="00CD2BFF" w:rsidRPr="006553A6" w:rsidTr="001C20B2">
        <w:tc>
          <w:tcPr>
            <w:tcW w:w="1276" w:type="dxa"/>
          </w:tcPr>
          <w:p w:rsidR="00CD2BFF" w:rsidRPr="006553A6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Pr="00656D45" w:rsidRDefault="00CD2BFF" w:rsidP="001C20B2">
            <w:pPr>
              <w:pStyle w:val="TAL"/>
            </w:pPr>
            <w:r>
              <w:t>Service n°123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5G Security Parameters</w:t>
            </w:r>
          </w:p>
        </w:tc>
      </w:tr>
      <w:tr w:rsidR="00CD2BFF" w:rsidRPr="006553A6" w:rsidTr="001C20B2">
        <w:tc>
          <w:tcPr>
            <w:tcW w:w="1276" w:type="dxa"/>
          </w:tcPr>
          <w:p w:rsidR="00CD2BFF" w:rsidRPr="006553A6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n°124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Subscription identifier privacy support</w:t>
            </w:r>
          </w:p>
        </w:tc>
      </w:tr>
      <w:tr w:rsidR="00CD2BFF" w:rsidRPr="006553A6" w:rsidTr="001C20B2">
        <w:tc>
          <w:tcPr>
            <w:tcW w:w="1276" w:type="dxa"/>
          </w:tcPr>
          <w:p w:rsidR="00CD2BFF" w:rsidRPr="006553A6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n°125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SUCI calculation by the USIM</w:t>
            </w:r>
          </w:p>
        </w:tc>
      </w:tr>
      <w:tr w:rsidR="00CD2BFF" w:rsidRPr="006553A6" w:rsidTr="001C20B2">
        <w:tc>
          <w:tcPr>
            <w:tcW w:w="1276" w:type="dxa"/>
          </w:tcPr>
          <w:p w:rsidR="00CD2BFF" w:rsidRPr="006553A6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n°126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UAC Access Identities support</w:t>
            </w:r>
          </w:p>
        </w:tc>
      </w:tr>
      <w:tr w:rsidR="00CD2BFF" w:rsidRPr="006553A6" w:rsidTr="001C20B2">
        <w:tc>
          <w:tcPr>
            <w:tcW w:w="1276" w:type="dxa"/>
          </w:tcPr>
          <w:p w:rsidR="00CD2BFF" w:rsidRPr="006553A6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Pr="00656D45" w:rsidRDefault="00CD2BFF" w:rsidP="001C20B2">
            <w:pPr>
              <w:pStyle w:val="TAL"/>
            </w:pPr>
            <w:r w:rsidRPr="003D2524">
              <w:t>Service n</w:t>
            </w:r>
            <w:r>
              <w:t>°127</w:t>
            </w:r>
          </w:p>
        </w:tc>
        <w:tc>
          <w:tcPr>
            <w:tcW w:w="5670" w:type="dxa"/>
          </w:tcPr>
          <w:p w:rsidR="00CD2BFF" w:rsidRPr="00656D45" w:rsidRDefault="00CD2BFF" w:rsidP="001C20B2">
            <w:pPr>
              <w:pStyle w:val="TAL"/>
            </w:pPr>
            <w:r>
              <w:t>Control plane-based steering of UE in VPLMN</w:t>
            </w:r>
          </w:p>
        </w:tc>
      </w:tr>
      <w:tr w:rsidR="00CD2BFF" w:rsidRPr="006553A6" w:rsidTr="001C20B2">
        <w:tc>
          <w:tcPr>
            <w:tcW w:w="1276" w:type="dxa"/>
          </w:tcPr>
          <w:p w:rsidR="00CD2BFF" w:rsidRPr="006553A6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Pr="003D2524" w:rsidRDefault="00CD2BFF" w:rsidP="001C20B2">
            <w:pPr>
              <w:pStyle w:val="TAL"/>
            </w:pPr>
            <w:r>
              <w:t>Service n°128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 w:rsidRPr="00313FA4">
              <w:t xml:space="preserve">Call control on </w:t>
            </w:r>
            <w:r>
              <w:t>PDU Session</w:t>
            </w:r>
            <w:r w:rsidRPr="00313FA4">
              <w:t xml:space="preserve"> by USIM</w:t>
            </w:r>
          </w:p>
        </w:tc>
      </w:tr>
      <w:tr w:rsidR="00CD2BFF" w:rsidRPr="006553A6" w:rsidTr="001C20B2">
        <w:tc>
          <w:tcPr>
            <w:tcW w:w="1276" w:type="dxa"/>
          </w:tcPr>
          <w:p w:rsidR="00CD2BFF" w:rsidRPr="006553A6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n°129</w:t>
            </w:r>
          </w:p>
        </w:tc>
        <w:tc>
          <w:tcPr>
            <w:tcW w:w="5670" w:type="dxa"/>
          </w:tcPr>
          <w:p w:rsidR="00CD2BFF" w:rsidRPr="00313FA4" w:rsidRDefault="00CD2BFF" w:rsidP="001C20B2">
            <w:pPr>
              <w:pStyle w:val="TAL"/>
            </w:pPr>
            <w:r>
              <w:t>5GS Operator PLMN List</w:t>
            </w:r>
          </w:p>
        </w:tc>
      </w:tr>
      <w:tr w:rsidR="00CD2BFF" w:rsidRPr="006553A6" w:rsidTr="001C20B2">
        <w:tc>
          <w:tcPr>
            <w:tcW w:w="1276" w:type="dxa"/>
          </w:tcPr>
          <w:p w:rsidR="00CD2BFF" w:rsidRPr="006553A6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Pr="00656D45" w:rsidRDefault="00CD2BFF" w:rsidP="001C20B2">
            <w:pPr>
              <w:pStyle w:val="TAL"/>
            </w:pPr>
            <w:r>
              <w:t xml:space="preserve">Service </w:t>
            </w:r>
            <w:r w:rsidRPr="00656D45">
              <w:t>n°</w:t>
            </w:r>
            <w:r>
              <w:t>130</w:t>
            </w:r>
          </w:p>
        </w:tc>
        <w:tc>
          <w:tcPr>
            <w:tcW w:w="5670" w:type="dxa"/>
          </w:tcPr>
          <w:p w:rsidR="00CD2BFF" w:rsidRPr="00656D45" w:rsidRDefault="00CD2BFF" w:rsidP="001C20B2">
            <w:pPr>
              <w:pStyle w:val="TAL"/>
            </w:pPr>
            <w:r>
              <w:t>Support for SUPI of type network specific identifier</w:t>
            </w:r>
          </w:p>
        </w:tc>
      </w:tr>
      <w:tr w:rsidR="00CD2BFF" w:rsidRPr="006553A6" w:rsidTr="001C20B2">
        <w:tc>
          <w:tcPr>
            <w:tcW w:w="1276" w:type="dxa"/>
          </w:tcPr>
          <w:p w:rsidR="00CD2BFF" w:rsidRPr="006553A6" w:rsidRDefault="00CD2BFF" w:rsidP="00CD2BFF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CD2BFF">
            <w:pPr>
              <w:pStyle w:val="TAL"/>
            </w:pPr>
            <w:r>
              <w:t xml:space="preserve">Service </w:t>
            </w:r>
            <w:r w:rsidRPr="00656D45">
              <w:t>n°</w:t>
            </w:r>
            <w:r>
              <w:t>131</w:t>
            </w:r>
          </w:p>
        </w:tc>
        <w:tc>
          <w:tcPr>
            <w:tcW w:w="5670" w:type="dxa"/>
          </w:tcPr>
          <w:p w:rsidR="00CD2BFF" w:rsidRDefault="00CD2BFF" w:rsidP="00CD2BFF">
            <w:pPr>
              <w:pStyle w:val="TAL"/>
            </w:pPr>
            <w:r>
              <w:t>3GPP PS Data Off separate Home and Roaming lists</w:t>
            </w:r>
          </w:p>
        </w:tc>
      </w:tr>
      <w:tr w:rsidR="00CD2BFF" w:rsidRPr="006553A6" w:rsidTr="001C20B2">
        <w:trPr>
          <w:ins w:id="13" w:author="Ly Thanh 4" w:date="2019-06-27T08:33:00Z"/>
        </w:trPr>
        <w:tc>
          <w:tcPr>
            <w:tcW w:w="1276" w:type="dxa"/>
          </w:tcPr>
          <w:p w:rsidR="00CD2BFF" w:rsidRPr="006553A6" w:rsidRDefault="00CD2BFF" w:rsidP="00CD2BFF">
            <w:pPr>
              <w:pStyle w:val="TAL"/>
              <w:rPr>
                <w:ins w:id="14" w:author="Ly Thanh 4" w:date="2019-06-27T08:33:00Z"/>
              </w:rPr>
            </w:pPr>
          </w:p>
        </w:tc>
        <w:tc>
          <w:tcPr>
            <w:tcW w:w="1755" w:type="dxa"/>
          </w:tcPr>
          <w:p w:rsidR="00CD2BFF" w:rsidRDefault="00CD2BFF" w:rsidP="00CD2BFF">
            <w:pPr>
              <w:pStyle w:val="TAL"/>
              <w:rPr>
                <w:ins w:id="15" w:author="Ly Thanh 4" w:date="2019-06-27T08:33:00Z"/>
              </w:rPr>
            </w:pPr>
            <w:ins w:id="16" w:author="Ly Thanh 4" w:date="2019-06-27T08:33:00Z">
              <w:r>
                <w:t xml:space="preserve">Service </w:t>
              </w:r>
              <w:r w:rsidRPr="00656D45">
                <w:t>n°</w:t>
              </w:r>
              <w:r>
                <w:t>xxx</w:t>
              </w:r>
            </w:ins>
          </w:p>
        </w:tc>
        <w:tc>
          <w:tcPr>
            <w:tcW w:w="5670" w:type="dxa"/>
          </w:tcPr>
          <w:p w:rsidR="00CD2BFF" w:rsidRDefault="00CD2BFF" w:rsidP="00B440E1">
            <w:pPr>
              <w:pStyle w:val="TAL"/>
              <w:rPr>
                <w:ins w:id="17" w:author="Ly Thanh 4" w:date="2019-06-27T08:33:00Z"/>
              </w:rPr>
            </w:pPr>
            <w:ins w:id="18" w:author="Ly Thanh 4" w:date="2019-06-27T08:33:00Z">
              <w:r>
                <w:t xml:space="preserve">Support for </w:t>
              </w:r>
            </w:ins>
            <w:ins w:id="19" w:author="Ly Thanh 4" w:date="2019-06-27T08:34:00Z">
              <w:r>
                <w:t>URSP by USIM</w:t>
              </w:r>
            </w:ins>
          </w:p>
        </w:tc>
      </w:tr>
    </w:tbl>
    <w:p w:rsidR="00CD2BFF" w:rsidRDefault="00CD2BFF" w:rsidP="00CD2BFF"/>
    <w:p w:rsidR="00CD2BFF" w:rsidRDefault="00CD2BFF" w:rsidP="00CD2BFF">
      <w:pPr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>[…]</w:t>
      </w:r>
    </w:p>
    <w:p w:rsidR="00CD2BFF" w:rsidRDefault="00CD2BFF" w:rsidP="00CD2BFF">
      <w:pPr>
        <w:rPr>
          <w:noProof/>
        </w:rPr>
      </w:pPr>
    </w:p>
    <w:p w:rsidR="00CD2BFF" w:rsidRDefault="00CD2BFF" w:rsidP="00CD2BF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ED2C65" w:rsidRDefault="00ED2C65" w:rsidP="00ED2C65">
      <w:pPr>
        <w:pStyle w:val="Heading3"/>
        <w:rPr>
          <w:b/>
        </w:rPr>
      </w:pPr>
      <w:bookmarkStart w:id="20" w:name="_Toc11052985"/>
      <w:r>
        <w:rPr>
          <w:lang w:eastAsia="ja-JP"/>
        </w:rPr>
        <w:t>4.4.</w:t>
      </w:r>
      <w:r w:rsidRPr="00B64F2C">
        <w:rPr>
          <w:lang w:eastAsia="ja-JP"/>
        </w:rPr>
        <w:t>11</w:t>
      </w:r>
      <w:r>
        <w:rPr>
          <w:lang w:eastAsia="ja-JP"/>
        </w:rPr>
        <w:tab/>
      </w:r>
      <w:r>
        <w:t xml:space="preserve">Contents of files at the </w:t>
      </w:r>
      <w:r>
        <w:rPr>
          <w:lang w:eastAsia="ja-JP"/>
        </w:rPr>
        <w:t>DF</w:t>
      </w:r>
      <w:r>
        <w:rPr>
          <w:vertAlign w:val="subscript"/>
          <w:lang w:eastAsia="ja-JP"/>
        </w:rPr>
        <w:t>5GS</w:t>
      </w:r>
      <w:r>
        <w:rPr>
          <w:lang w:eastAsia="ja-JP"/>
        </w:rPr>
        <w:t xml:space="preserve"> </w:t>
      </w:r>
      <w:r>
        <w:t>level</w:t>
      </w:r>
      <w:bookmarkEnd w:id="20"/>
    </w:p>
    <w:p w:rsidR="00ED2C65" w:rsidRDefault="00ED2C65" w:rsidP="00ED2C65">
      <w:pPr>
        <w:pStyle w:val="Heading4"/>
      </w:pPr>
      <w:bookmarkStart w:id="21" w:name="_Toc11052986"/>
      <w:r>
        <w:t>4.4.</w:t>
      </w:r>
      <w:r w:rsidRPr="006E6E4E">
        <w:t>11</w:t>
      </w:r>
      <w:r>
        <w:t>.1</w:t>
      </w:r>
      <w:r>
        <w:tab/>
        <w:t>Introduction</w:t>
      </w:r>
      <w:bookmarkEnd w:id="21"/>
    </w:p>
    <w:p w:rsidR="00ED2C65" w:rsidRDefault="00ED2C65" w:rsidP="00ED2C65">
      <w:pPr>
        <w:rPr>
          <w:lang w:eastAsia="ja-JP"/>
        </w:rPr>
      </w:pPr>
      <w:r>
        <w:t>This clause describes the files that are specific for 5GS.</w:t>
      </w:r>
    </w:p>
    <w:p w:rsidR="00ED2C65" w:rsidRDefault="00ED2C65" w:rsidP="00ED2C65">
      <w:r>
        <w:rPr>
          <w:lang w:eastAsia="ja-JP"/>
        </w:rPr>
        <w:t>DF</w:t>
      </w:r>
      <w:r>
        <w:rPr>
          <w:vertAlign w:val="subscript"/>
          <w:lang w:eastAsia="ja-JP"/>
        </w:rPr>
        <w:t>5GS</w:t>
      </w:r>
      <w:r>
        <w:t xml:space="preserve"> shall be present at the ADF</w:t>
      </w:r>
      <w:r>
        <w:rPr>
          <w:vertAlign w:val="subscript"/>
        </w:rPr>
        <w:t>USIM</w:t>
      </w:r>
      <w:r>
        <w:t xml:space="preserve"> level if any of the following services are "available" in EF</w:t>
      </w:r>
      <w:r>
        <w:rPr>
          <w:vertAlign w:val="subscript"/>
        </w:rPr>
        <w:t>UST</w:t>
      </w:r>
      <w:r w:rsidRPr="00B330AA">
        <w:t xml:space="preserve"> </w:t>
      </w:r>
      <w:r>
        <w:t>(USIM Service Table):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ED2C65" w:rsidRPr="00656D45" w:rsidTr="001C20B2">
        <w:tc>
          <w:tcPr>
            <w:tcW w:w="1736" w:type="dxa"/>
          </w:tcPr>
          <w:p w:rsidR="00ED2C65" w:rsidRPr="00656D45" w:rsidRDefault="00ED2C65" w:rsidP="001C20B2">
            <w:pPr>
              <w:pStyle w:val="TAL"/>
            </w:pPr>
            <w:r>
              <w:lastRenderedPageBreak/>
              <w:t>Service n°122</w:t>
            </w:r>
          </w:p>
        </w:tc>
        <w:tc>
          <w:tcPr>
            <w:tcW w:w="5582" w:type="dxa"/>
          </w:tcPr>
          <w:p w:rsidR="00ED2C65" w:rsidRPr="00656D45" w:rsidRDefault="00ED2C65" w:rsidP="001C20B2">
            <w:pPr>
              <w:pStyle w:val="TAL"/>
            </w:pPr>
            <w:r>
              <w:t>5GS Mobility Management Information</w:t>
            </w:r>
          </w:p>
        </w:tc>
      </w:tr>
      <w:tr w:rsidR="00ED2C65" w:rsidTr="001C20B2">
        <w:tc>
          <w:tcPr>
            <w:tcW w:w="1736" w:type="dxa"/>
          </w:tcPr>
          <w:p w:rsidR="00ED2C65" w:rsidRPr="00656D45" w:rsidRDefault="00ED2C65" w:rsidP="001C20B2">
            <w:pPr>
              <w:pStyle w:val="TAL"/>
            </w:pPr>
            <w:r>
              <w:t>Service n°123</w:t>
            </w:r>
          </w:p>
        </w:tc>
        <w:tc>
          <w:tcPr>
            <w:tcW w:w="5582" w:type="dxa"/>
          </w:tcPr>
          <w:p w:rsidR="00ED2C65" w:rsidRDefault="00ED2C65" w:rsidP="001C20B2">
            <w:pPr>
              <w:pStyle w:val="TAL"/>
            </w:pPr>
            <w:r>
              <w:t>5G Security Parameters</w:t>
            </w:r>
          </w:p>
        </w:tc>
      </w:tr>
      <w:tr w:rsidR="00ED2C65" w:rsidTr="001C20B2">
        <w:tc>
          <w:tcPr>
            <w:tcW w:w="1736" w:type="dxa"/>
          </w:tcPr>
          <w:p w:rsidR="00ED2C65" w:rsidRDefault="00ED2C65" w:rsidP="001C20B2">
            <w:pPr>
              <w:pStyle w:val="TAL"/>
            </w:pPr>
            <w:r>
              <w:t>Service n°124</w:t>
            </w:r>
          </w:p>
        </w:tc>
        <w:tc>
          <w:tcPr>
            <w:tcW w:w="5582" w:type="dxa"/>
          </w:tcPr>
          <w:p w:rsidR="00ED2C65" w:rsidRDefault="00ED2C65" w:rsidP="001C20B2">
            <w:pPr>
              <w:pStyle w:val="TAL"/>
            </w:pPr>
            <w:r>
              <w:t>Subscription identifier privacy support</w:t>
            </w:r>
          </w:p>
        </w:tc>
      </w:tr>
      <w:tr w:rsidR="00ED2C65" w:rsidTr="001C20B2">
        <w:tc>
          <w:tcPr>
            <w:tcW w:w="1736" w:type="dxa"/>
          </w:tcPr>
          <w:p w:rsidR="00ED2C65" w:rsidRDefault="00ED2C65" w:rsidP="001C20B2">
            <w:pPr>
              <w:pStyle w:val="TAL"/>
            </w:pPr>
            <w:r>
              <w:t>Service n°125</w:t>
            </w:r>
          </w:p>
        </w:tc>
        <w:tc>
          <w:tcPr>
            <w:tcW w:w="5582" w:type="dxa"/>
          </w:tcPr>
          <w:p w:rsidR="00ED2C65" w:rsidRDefault="00ED2C65" w:rsidP="001C20B2">
            <w:pPr>
              <w:pStyle w:val="TAL"/>
            </w:pPr>
            <w:r>
              <w:t>SUCI calculation by the USIM</w:t>
            </w:r>
          </w:p>
        </w:tc>
      </w:tr>
      <w:tr w:rsidR="00ED2C65" w:rsidTr="001C20B2">
        <w:tc>
          <w:tcPr>
            <w:tcW w:w="1736" w:type="dxa"/>
          </w:tcPr>
          <w:p w:rsidR="00ED2C65" w:rsidRDefault="00ED2C65" w:rsidP="001C20B2">
            <w:pPr>
              <w:pStyle w:val="TAL"/>
            </w:pPr>
            <w:r>
              <w:t>Service n°126</w:t>
            </w:r>
          </w:p>
        </w:tc>
        <w:tc>
          <w:tcPr>
            <w:tcW w:w="5582" w:type="dxa"/>
          </w:tcPr>
          <w:p w:rsidR="00ED2C65" w:rsidRDefault="00ED2C65" w:rsidP="001C20B2">
            <w:pPr>
              <w:pStyle w:val="TAL"/>
            </w:pPr>
            <w:r>
              <w:t>UAC Access Identities support</w:t>
            </w:r>
          </w:p>
        </w:tc>
      </w:tr>
      <w:tr w:rsidR="00ED2C65" w:rsidRPr="00656D45" w:rsidTr="001C20B2">
        <w:tc>
          <w:tcPr>
            <w:tcW w:w="1736" w:type="dxa"/>
          </w:tcPr>
          <w:p w:rsidR="00ED2C65" w:rsidRPr="00656D45" w:rsidRDefault="00ED2C65" w:rsidP="001C20B2">
            <w:pPr>
              <w:pStyle w:val="TAL"/>
            </w:pPr>
            <w:r w:rsidRPr="003D2524">
              <w:t>Service n</w:t>
            </w:r>
            <w:r>
              <w:t>°127</w:t>
            </w:r>
          </w:p>
        </w:tc>
        <w:tc>
          <w:tcPr>
            <w:tcW w:w="5582" w:type="dxa"/>
          </w:tcPr>
          <w:p w:rsidR="00ED2C65" w:rsidRPr="00656D45" w:rsidRDefault="00ED2C65" w:rsidP="001C20B2">
            <w:pPr>
              <w:pStyle w:val="TAL"/>
            </w:pPr>
            <w:r>
              <w:t>Control plane-based steering of UE in VPLMN</w:t>
            </w:r>
          </w:p>
        </w:tc>
      </w:tr>
      <w:tr w:rsidR="00ED2C65" w:rsidRPr="00656D45" w:rsidTr="001C20B2">
        <w:tc>
          <w:tcPr>
            <w:tcW w:w="1736" w:type="dxa"/>
          </w:tcPr>
          <w:p w:rsidR="00ED2C65" w:rsidRPr="003D2524" w:rsidRDefault="00ED2C65" w:rsidP="001C20B2">
            <w:pPr>
              <w:pStyle w:val="TAL"/>
            </w:pPr>
            <w:r>
              <w:t>Service n°129</w:t>
            </w:r>
          </w:p>
        </w:tc>
        <w:tc>
          <w:tcPr>
            <w:tcW w:w="5582" w:type="dxa"/>
          </w:tcPr>
          <w:p w:rsidR="00ED2C65" w:rsidRDefault="00ED2C65" w:rsidP="001C20B2">
            <w:pPr>
              <w:pStyle w:val="TAL"/>
            </w:pPr>
            <w:r>
              <w:t>5GS Operator PLMN List</w:t>
            </w:r>
          </w:p>
        </w:tc>
      </w:tr>
      <w:tr w:rsidR="00ED2C65" w:rsidRPr="00656D45" w:rsidTr="001C20B2">
        <w:tc>
          <w:tcPr>
            <w:tcW w:w="1736" w:type="dxa"/>
          </w:tcPr>
          <w:p w:rsidR="00ED2C65" w:rsidRPr="003D2524" w:rsidRDefault="00ED2C65" w:rsidP="001C20B2">
            <w:pPr>
              <w:pStyle w:val="TAL"/>
            </w:pPr>
            <w:r>
              <w:t>Service n°130</w:t>
            </w:r>
          </w:p>
        </w:tc>
        <w:tc>
          <w:tcPr>
            <w:tcW w:w="5582" w:type="dxa"/>
          </w:tcPr>
          <w:p w:rsidR="00ED2C65" w:rsidRDefault="00ED2C65" w:rsidP="001C20B2">
            <w:pPr>
              <w:pStyle w:val="TAL"/>
            </w:pPr>
            <w:r>
              <w:t>Support for SUPI of type network specific identifier</w:t>
            </w:r>
          </w:p>
        </w:tc>
      </w:tr>
      <w:tr w:rsidR="00ED2C65" w:rsidRPr="00656D45" w:rsidTr="001C20B2">
        <w:trPr>
          <w:ins w:id="22" w:author="Ly Thanh 4" w:date="2019-06-27T08:34:00Z"/>
        </w:trPr>
        <w:tc>
          <w:tcPr>
            <w:tcW w:w="1736" w:type="dxa"/>
          </w:tcPr>
          <w:p w:rsidR="00ED2C65" w:rsidRDefault="00ED2C65" w:rsidP="001C20B2">
            <w:pPr>
              <w:pStyle w:val="TAL"/>
              <w:rPr>
                <w:ins w:id="23" w:author="Ly Thanh 4" w:date="2019-06-27T08:34:00Z"/>
              </w:rPr>
            </w:pPr>
            <w:ins w:id="24" w:author="Ly Thanh 4" w:date="2019-06-27T08:34:00Z">
              <w:r>
                <w:t xml:space="preserve">Service </w:t>
              </w:r>
              <w:r w:rsidRPr="00656D45">
                <w:t>n°</w:t>
              </w:r>
              <w:r>
                <w:t>xxx</w:t>
              </w:r>
            </w:ins>
          </w:p>
        </w:tc>
        <w:tc>
          <w:tcPr>
            <w:tcW w:w="5582" w:type="dxa"/>
          </w:tcPr>
          <w:p w:rsidR="00ED2C65" w:rsidRDefault="00ED2C65" w:rsidP="00B440E1">
            <w:pPr>
              <w:pStyle w:val="TAL"/>
              <w:rPr>
                <w:ins w:id="25" w:author="Ly Thanh 4" w:date="2019-06-27T08:34:00Z"/>
              </w:rPr>
            </w:pPr>
            <w:ins w:id="26" w:author="Ly Thanh 4" w:date="2019-06-27T08:34:00Z">
              <w:r>
                <w:t>Support for URSP by USIM</w:t>
              </w:r>
            </w:ins>
          </w:p>
        </w:tc>
      </w:tr>
    </w:tbl>
    <w:p w:rsidR="00ED2C65" w:rsidRDefault="00ED2C65" w:rsidP="00ED2C65"/>
    <w:p w:rsidR="00CD2BFF" w:rsidRDefault="00CD2BFF" w:rsidP="00CD2BF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ED2C65" w:rsidRDefault="00ED2C65" w:rsidP="00ED2C65">
      <w:pPr>
        <w:pStyle w:val="Heading3"/>
        <w:rPr>
          <w:ins w:id="27" w:author="Ly Thanh 4" w:date="2019-06-26T18:20:00Z"/>
        </w:rPr>
      </w:pPr>
      <w:bookmarkStart w:id="28" w:name="_Toc11052996"/>
      <w:ins w:id="29" w:author="Ly Thanh 4" w:date="2019-06-26T18:20:00Z">
        <w:r>
          <w:t>4.4.11.X</w:t>
        </w:r>
        <w:r>
          <w:tab/>
          <w:t>EF</w:t>
        </w:r>
        <w:r>
          <w:rPr>
            <w:vertAlign w:val="subscript"/>
          </w:rPr>
          <w:t>URSP</w:t>
        </w:r>
      </w:ins>
      <w:ins w:id="30" w:author="Ly Thanh 4" w:date="2019-11-14T18:55:00Z">
        <w:r w:rsidR="00B440E1">
          <w:t xml:space="preserve"> </w:t>
        </w:r>
      </w:ins>
      <w:ins w:id="31" w:author="Ly Thanh 4" w:date="2019-06-26T18:20:00Z">
        <w:r>
          <w:t>(</w:t>
        </w:r>
      </w:ins>
      <w:ins w:id="32" w:author="Ly Thanh 4" w:date="2019-06-26T18:21:00Z">
        <w:r>
          <w:t>URSP</w:t>
        </w:r>
      </w:ins>
      <w:ins w:id="33" w:author="Ly Thanh 4" w:date="2019-06-26T18:20:00Z">
        <w:r>
          <w:t>)</w:t>
        </w:r>
        <w:bookmarkEnd w:id="28"/>
      </w:ins>
    </w:p>
    <w:p w:rsidR="00ED2C65" w:rsidRDefault="00ED2C65" w:rsidP="00ED2C65">
      <w:pPr>
        <w:rPr>
          <w:ins w:id="34" w:author="Ly Thanh 4" w:date="2019-06-26T18:20:00Z"/>
        </w:rPr>
      </w:pPr>
      <w:ins w:id="35" w:author="Ly Thanh 4" w:date="2019-06-26T18:20:00Z">
        <w:r>
          <w:t>If service n°</w:t>
        </w:r>
      </w:ins>
      <w:ins w:id="36" w:author="Ly Thanh 4" w:date="2019-06-26T18:21:00Z">
        <w:r>
          <w:t>xxx</w:t>
        </w:r>
      </w:ins>
      <w:ins w:id="37" w:author="Ly Thanh 4" w:date="2019-06-26T18:20:00Z">
        <w:r>
          <w:t xml:space="preserve"> is "available" in EF</w:t>
        </w:r>
        <w:r>
          <w:rPr>
            <w:vertAlign w:val="subscript"/>
          </w:rPr>
          <w:t>UST</w:t>
        </w:r>
        <w:r>
          <w:t xml:space="preserve">, this file shall be present. This EF contains </w:t>
        </w:r>
      </w:ins>
      <w:ins w:id="38" w:author="Ly Thanh 4" w:date="2019-06-27T08:35:00Z">
        <w:r>
          <w:t xml:space="preserve">UE Route Selection Policies </w:t>
        </w:r>
      </w:ins>
      <w:ins w:id="39" w:author="Ly Thanh 4" w:date="2019-10-30T13:58:00Z">
        <w:r w:rsidR="00B059C6">
          <w:t xml:space="preserve">per PLMN. </w:t>
        </w:r>
      </w:ins>
      <w:ins w:id="40" w:author="Ly Thanh 4" w:date="2019-10-30T13:59:00Z">
        <w:r w:rsidR="00B059C6">
          <w:t>The format of the UE Route Selection Policies are</w:t>
        </w:r>
      </w:ins>
      <w:ins w:id="41" w:author="Ly Thanh 4" w:date="2019-06-27T08:35:00Z">
        <w:r>
          <w:t xml:space="preserve"> </w:t>
        </w:r>
      </w:ins>
      <w:ins w:id="42" w:author="Ly Thanh 4" w:date="2019-06-27T08:37:00Z">
        <w:r>
          <w:t>specified</w:t>
        </w:r>
      </w:ins>
      <w:ins w:id="43" w:author="Ly Thanh 4" w:date="2019-06-27T08:35:00Z">
        <w:r>
          <w:t xml:space="preserve"> in 3GPP TS 24.526 [</w:t>
        </w:r>
      </w:ins>
      <w:ins w:id="44" w:author="Ly Thanh 4" w:date="2019-06-27T08:36:00Z">
        <w:r>
          <w:t>XX]</w:t>
        </w:r>
      </w:ins>
      <w:ins w:id="45" w:author="Ly Thanh 4" w:date="2019-06-26T18:20:00Z">
        <w:r>
          <w:t>.</w:t>
        </w:r>
      </w:ins>
    </w:p>
    <w:p w:rsidR="00ED2C65" w:rsidRDefault="00ED2C65" w:rsidP="00ED2C65">
      <w:pPr>
        <w:rPr>
          <w:ins w:id="46" w:author="Ly Thanh 4" w:date="2019-06-26T18:20:00Z"/>
        </w:rPr>
      </w:pPr>
    </w:p>
    <w:p w:rsidR="00ED2C65" w:rsidRDefault="00ED2C65" w:rsidP="00ED2C65">
      <w:pPr>
        <w:pStyle w:val="TH"/>
        <w:spacing w:before="0" w:after="0"/>
        <w:rPr>
          <w:ins w:id="47" w:author="Ly Thanh 4" w:date="2019-06-26T18:20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961"/>
        <w:gridCol w:w="981"/>
        <w:gridCol w:w="1723"/>
        <w:gridCol w:w="516"/>
        <w:gridCol w:w="74"/>
        <w:gridCol w:w="1468"/>
      </w:tblGrid>
      <w:tr w:rsidR="00ED2C65" w:rsidTr="001C20B2">
        <w:trPr>
          <w:jc w:val="center"/>
          <w:ins w:id="48" w:author="Ly Thanh 4" w:date="2019-06-26T18:20:00Z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2C65" w:rsidRDefault="00ED2C65" w:rsidP="001C20B2">
            <w:pPr>
              <w:pStyle w:val="TAC"/>
              <w:rPr>
                <w:ins w:id="49" w:author="Ly Thanh 4" w:date="2019-06-26T18:20:00Z"/>
                <w:lang w:val="fr-FR"/>
              </w:rPr>
            </w:pPr>
            <w:ins w:id="50" w:author="Ly Thanh 4" w:date="2019-06-26T18:20:00Z">
              <w:r>
                <w:rPr>
                  <w:lang w:val="fr-FR"/>
                </w:rPr>
                <w:t>Identifier: '4F0</w:t>
              </w:r>
            </w:ins>
            <w:ins w:id="51" w:author="Ly Thanh 4" w:date="2019-06-27T08:41:00Z">
              <w:r>
                <w:rPr>
                  <w:lang w:val="fr-FR"/>
                </w:rPr>
                <w:t>B</w:t>
              </w:r>
            </w:ins>
            <w:ins w:id="52" w:author="Ly Thanh 4" w:date="2019-06-26T18:20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2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2C65" w:rsidRDefault="00ED2C65" w:rsidP="006E04FA">
            <w:pPr>
              <w:pStyle w:val="TAC"/>
              <w:rPr>
                <w:ins w:id="53" w:author="Ly Thanh 4" w:date="2019-06-26T18:20:00Z"/>
                <w:lang w:val="fr-FR"/>
              </w:rPr>
            </w:pPr>
            <w:ins w:id="54" w:author="Ly Thanh 4" w:date="2019-06-26T18:20:00Z">
              <w:r>
                <w:rPr>
                  <w:lang w:val="fr-FR"/>
                </w:rPr>
                <w:t xml:space="preserve">Structure: </w:t>
              </w:r>
            </w:ins>
            <w:ins w:id="55" w:author="Ly Thanh 4" w:date="2019-10-30T15:30:00Z">
              <w:r w:rsidR="006E04FA">
                <w:rPr>
                  <w:lang w:val="fr-FR"/>
                </w:rPr>
                <w:t>BER-TLV</w:t>
              </w:r>
            </w:ins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2C65" w:rsidRDefault="00ED2C65" w:rsidP="001C20B2">
            <w:pPr>
              <w:pStyle w:val="TAC"/>
              <w:rPr>
                <w:ins w:id="56" w:author="Ly Thanh 4" w:date="2019-06-26T18:20:00Z"/>
              </w:rPr>
            </w:pPr>
            <w:ins w:id="57" w:author="Ly Thanh 4" w:date="2019-06-26T18:20:00Z">
              <w:r>
                <w:t>Optional</w:t>
              </w:r>
            </w:ins>
          </w:p>
        </w:tc>
      </w:tr>
      <w:tr w:rsidR="00ED2C65" w:rsidTr="001C20B2">
        <w:trPr>
          <w:jc w:val="center"/>
          <w:ins w:id="58" w:author="Ly Thanh 4" w:date="2019-06-26T18:20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2C65" w:rsidRDefault="00ED2C65" w:rsidP="006E04FA">
            <w:pPr>
              <w:pStyle w:val="TAC"/>
              <w:rPr>
                <w:ins w:id="59" w:author="Ly Thanh 4" w:date="2019-06-26T18:20:00Z"/>
              </w:rPr>
            </w:pPr>
            <w:ins w:id="60" w:author="Ly Thanh 4" w:date="2019-06-26T18:20:00Z">
              <w:r>
                <w:t xml:space="preserve">SFI: </w:t>
              </w:r>
            </w:ins>
            <w:ins w:id="61" w:author="Ly Thanh 4" w:date="2019-10-30T15:30:00Z">
              <w:r w:rsidR="006E04FA">
                <w:rPr>
                  <w:lang w:val="fr-FR"/>
                </w:rPr>
                <w:t>Optional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C65" w:rsidRDefault="00ED2C65" w:rsidP="001C20B2">
            <w:pPr>
              <w:pStyle w:val="TAC"/>
              <w:rPr>
                <w:ins w:id="62" w:author="Ly Thanh 4" w:date="2019-06-26T18:20:00Z"/>
              </w:rPr>
            </w:pPr>
          </w:p>
        </w:tc>
      </w:tr>
      <w:tr w:rsidR="00ED2C65" w:rsidTr="001C20B2">
        <w:trPr>
          <w:jc w:val="center"/>
          <w:ins w:id="63" w:author="Ly Thanh 4" w:date="2019-06-26T18:20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69C2" w:rsidRDefault="00ED2C65" w:rsidP="00E569C2">
            <w:pPr>
              <w:pStyle w:val="TAC"/>
              <w:rPr>
                <w:ins w:id="64" w:author="Ly Thanh 4" w:date="2019-11-14T19:29:00Z"/>
              </w:rPr>
            </w:pPr>
            <w:ins w:id="65" w:author="Ly Thanh 4" w:date="2019-06-26T18:20:00Z">
              <w:r>
                <w:t xml:space="preserve">File size: </w:t>
              </w:r>
            </w:ins>
            <w:ins w:id="66" w:author="Ly Thanh 4" w:date="2019-10-30T17:00:00Z">
              <w:r w:rsidR="00E569C2">
                <w:t>&gt; (L0</w:t>
              </w:r>
            </w:ins>
            <w:ins w:id="67" w:author="Ly Thanh 4" w:date="2019-11-14T19:31:00Z">
              <w:r w:rsidR="00E569C2">
                <w:t xml:space="preserve"> </w:t>
              </w:r>
            </w:ins>
            <w:ins w:id="68" w:author="Ly Thanh 4" w:date="2019-11-14T19:29:00Z">
              <w:r w:rsidR="00E569C2">
                <w:t>+ X1+X2+…+XN</w:t>
              </w:r>
            </w:ins>
          </w:p>
          <w:p w:rsidR="00E569C2" w:rsidRDefault="00E569C2" w:rsidP="00E569C2">
            <w:pPr>
              <w:pStyle w:val="TAC"/>
              <w:rPr>
                <w:ins w:id="69" w:author="Ly Thanh 4" w:date="2019-11-14T19:29:00Z"/>
              </w:rPr>
            </w:pPr>
            <w:ins w:id="70" w:author="Ly Thanh 4" w:date="2019-11-14T19:29:00Z">
              <w:r>
                <w:t>+L1+L2+…+LN</w:t>
              </w:r>
            </w:ins>
          </w:p>
          <w:p w:rsidR="00ED2C65" w:rsidRDefault="00E569C2" w:rsidP="00E569C2">
            <w:pPr>
              <w:pStyle w:val="TAC"/>
              <w:rPr>
                <w:ins w:id="71" w:author="Ly Thanh 4" w:date="2019-06-26T18:20:00Z"/>
              </w:rPr>
            </w:pPr>
            <w:ins w:id="72" w:author="Ly Thanh 4" w:date="2019-11-14T19:29:00Z">
              <w:r>
                <w:t>+ 3 x N</w:t>
              </w:r>
            </w:ins>
            <w:ins w:id="73" w:author="Ly Thanh 4" w:date="2019-10-30T17:00:00Z">
              <w:r w:rsidR="000B416D">
                <w:t>)</w:t>
              </w:r>
            </w:ins>
            <w:ins w:id="74" w:author="Ly Thanh 4" w:date="2019-06-26T18:20:00Z">
              <w:r w:rsidR="00ED2C65">
                <w:t xml:space="preserve"> bytes 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2C65" w:rsidRDefault="00ED2C65" w:rsidP="001C20B2">
            <w:pPr>
              <w:pStyle w:val="TAC"/>
              <w:rPr>
                <w:ins w:id="75" w:author="Ly Thanh 4" w:date="2019-06-26T18:20:00Z"/>
              </w:rPr>
            </w:pPr>
            <w:ins w:id="76" w:author="Ly Thanh 4" w:date="2019-06-26T18:20:00Z">
              <w:r>
                <w:t>Update activity: low</w:t>
              </w:r>
            </w:ins>
          </w:p>
        </w:tc>
      </w:tr>
      <w:tr w:rsidR="00ED2C65" w:rsidTr="001C20B2">
        <w:trPr>
          <w:jc w:val="center"/>
          <w:ins w:id="77" w:author="Ly Thanh 4" w:date="2019-06-26T18:20:00Z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C65" w:rsidRDefault="00ED2C65" w:rsidP="001C20B2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78" w:author="Ly Thanh 4" w:date="2019-06-26T18:20:00Z"/>
              </w:rPr>
            </w:pPr>
            <w:ins w:id="79" w:author="Ly Thanh 4" w:date="2019-06-26T18:20:00Z">
              <w:r>
                <w:t>Access Conditions:</w:t>
              </w:r>
            </w:ins>
          </w:p>
          <w:p w:rsidR="00ED2C65" w:rsidRDefault="00ED2C65" w:rsidP="001C20B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0" w:author="Ly Thanh 4" w:date="2019-06-26T18:20:00Z"/>
              </w:rPr>
            </w:pPr>
            <w:ins w:id="81" w:author="Ly Thanh 4" w:date="2019-06-26T18:20:00Z">
              <w:r>
                <w:tab/>
                <w:t>READ</w:t>
              </w:r>
              <w:r>
                <w:tab/>
                <w:t>PIN</w:t>
              </w:r>
            </w:ins>
          </w:p>
          <w:p w:rsidR="00ED2C65" w:rsidRDefault="00ED2C65" w:rsidP="001C20B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2" w:author="Ly Thanh 4" w:date="2019-06-26T18:20:00Z"/>
              </w:rPr>
            </w:pPr>
            <w:ins w:id="83" w:author="Ly Thanh 4" w:date="2019-06-26T18:20:00Z">
              <w:r>
                <w:tab/>
                <w:t>UPDATE</w:t>
              </w:r>
              <w:r>
                <w:tab/>
                <w:t>ADM</w:t>
              </w:r>
            </w:ins>
          </w:p>
          <w:p w:rsidR="00ED2C65" w:rsidRDefault="00ED2C65" w:rsidP="001C20B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4" w:author="Ly Thanh 4" w:date="2019-06-26T18:20:00Z"/>
              </w:rPr>
            </w:pPr>
            <w:ins w:id="85" w:author="Ly Thanh 4" w:date="2019-06-26T18:20:00Z">
              <w:r>
                <w:tab/>
                <w:t>DEACTIVATE</w:t>
              </w:r>
              <w:r>
                <w:tab/>
                <w:t>ADM</w:t>
              </w:r>
            </w:ins>
          </w:p>
          <w:p w:rsidR="00ED2C65" w:rsidRDefault="00ED2C65" w:rsidP="001C20B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6" w:author="Ly Thanh 4" w:date="2019-06-26T18:20:00Z"/>
              </w:rPr>
            </w:pPr>
            <w:ins w:id="87" w:author="Ly Thanh 4" w:date="2019-06-26T18:20:00Z">
              <w:r>
                <w:tab/>
                <w:t>ACTIVATE</w:t>
              </w:r>
              <w:r>
                <w:tab/>
                <w:t>ADM</w:t>
              </w:r>
            </w:ins>
          </w:p>
          <w:p w:rsidR="00ED2C65" w:rsidRDefault="00ED2C65" w:rsidP="001C20B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8" w:author="Ly Thanh 4" w:date="2019-06-26T18:20:00Z"/>
              </w:rPr>
            </w:pPr>
          </w:p>
        </w:tc>
      </w:tr>
      <w:tr w:rsidR="00ED2C65" w:rsidTr="00A10B66">
        <w:trPr>
          <w:jc w:val="center"/>
          <w:ins w:id="89" w:author="Ly Thanh 4" w:date="2019-06-26T18:20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2C65" w:rsidRDefault="00ED2C65" w:rsidP="001C20B2">
            <w:pPr>
              <w:pStyle w:val="TAC"/>
              <w:rPr>
                <w:ins w:id="90" w:author="Ly Thanh 4" w:date="2019-06-26T18:20:00Z"/>
              </w:rPr>
            </w:pPr>
            <w:ins w:id="91" w:author="Ly Thanh 4" w:date="2019-06-26T18:20:00Z">
              <w:r>
                <w:t>Bytes</w:t>
              </w:r>
            </w:ins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2C65" w:rsidRDefault="00ED2C65" w:rsidP="001C20B2">
            <w:pPr>
              <w:pStyle w:val="TAC"/>
              <w:rPr>
                <w:ins w:id="92" w:author="Ly Thanh 4" w:date="2019-06-26T18:20:00Z"/>
              </w:rPr>
            </w:pPr>
            <w:ins w:id="93" w:author="Ly Thanh 4" w:date="2019-06-26T18:20:00Z">
              <w:r>
                <w:t>Description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2C65" w:rsidRDefault="00ED2C65" w:rsidP="001C20B2">
            <w:pPr>
              <w:pStyle w:val="TAC"/>
              <w:rPr>
                <w:ins w:id="94" w:author="Ly Thanh 4" w:date="2019-06-26T18:20:00Z"/>
              </w:rPr>
            </w:pPr>
            <w:ins w:id="95" w:author="Ly Thanh 4" w:date="2019-06-26T18:20:00Z">
              <w:r>
                <w:t>M/O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2C65" w:rsidRDefault="00ED2C65" w:rsidP="001C20B2">
            <w:pPr>
              <w:pStyle w:val="TAC"/>
              <w:rPr>
                <w:ins w:id="96" w:author="Ly Thanh 4" w:date="2019-06-26T18:20:00Z"/>
              </w:rPr>
            </w:pPr>
            <w:ins w:id="97" w:author="Ly Thanh 4" w:date="2019-06-26T18:20:00Z">
              <w:r>
                <w:t>Length</w:t>
              </w:r>
            </w:ins>
          </w:p>
        </w:tc>
      </w:tr>
      <w:tr w:rsidR="001C20B2" w:rsidRPr="008C13C3" w:rsidTr="00A10B66">
        <w:trPr>
          <w:jc w:val="center"/>
          <w:ins w:id="98" w:author="Ly Thanh 4" w:date="2019-10-30T11:42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B66" w:rsidRPr="00A10B66" w:rsidRDefault="006E04FA" w:rsidP="00A10B66">
            <w:pPr>
              <w:pStyle w:val="TAC"/>
              <w:rPr>
                <w:ins w:id="99" w:author="Ly Thanh 4" w:date="2019-11-14T19:44:00Z"/>
                <w:lang w:val="en-US"/>
              </w:rPr>
            </w:pPr>
            <w:ins w:id="100" w:author="Ly Thanh 4" w:date="2019-10-30T15:31:00Z">
              <w:r>
                <w:t xml:space="preserve">1 to </w:t>
              </w:r>
            </w:ins>
            <w:ins w:id="101" w:author="Ly Thanh 4" w:date="2019-11-14T19:44:00Z">
              <w:r w:rsidR="00A10B66" w:rsidRPr="00A10B66">
                <w:rPr>
                  <w:lang w:val="en-US"/>
                </w:rPr>
                <w:t>L0 +1 +X1+X2+…+X</w:t>
              </w:r>
            </w:ins>
            <w:ins w:id="102" w:author="Ly Thanh 4" w:date="2019-11-14T19:45:00Z">
              <w:r w:rsidR="00A10B66">
                <w:rPr>
                  <w:lang w:val="en-US"/>
                </w:rPr>
                <w:t>N</w:t>
              </w:r>
            </w:ins>
          </w:p>
          <w:p w:rsidR="00A10B66" w:rsidRPr="00A10B66" w:rsidRDefault="00A10B66" w:rsidP="00A10B66">
            <w:pPr>
              <w:pStyle w:val="TAC"/>
              <w:rPr>
                <w:ins w:id="103" w:author="Ly Thanh 4" w:date="2019-11-14T19:44:00Z"/>
                <w:lang w:val="en-US"/>
              </w:rPr>
            </w:pPr>
            <w:ins w:id="104" w:author="Ly Thanh 4" w:date="2019-11-14T19:44:00Z">
              <w:r w:rsidRPr="00A10B66">
                <w:rPr>
                  <w:lang w:val="en-US"/>
                </w:rPr>
                <w:t>+L1+L2+…+LN</w:t>
              </w:r>
            </w:ins>
          </w:p>
          <w:p w:rsidR="001C20B2" w:rsidRDefault="00A10B66" w:rsidP="00A10B66">
            <w:pPr>
              <w:pStyle w:val="TAC"/>
              <w:rPr>
                <w:ins w:id="105" w:author="Ly Thanh 4" w:date="2019-10-30T11:42:00Z"/>
              </w:rPr>
            </w:pPr>
            <w:ins w:id="106" w:author="Ly Thanh 4" w:date="2019-11-14T19:44:00Z">
              <w:r w:rsidRPr="008E26AB">
                <w:rPr>
                  <w:lang w:val="fr-FR"/>
                </w:rPr>
                <w:t>+ 3 x N</w:t>
              </w:r>
            </w:ins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0B2" w:rsidRDefault="00F9052A" w:rsidP="00F9052A">
            <w:pPr>
              <w:pStyle w:val="TAC"/>
              <w:jc w:val="left"/>
              <w:rPr>
                <w:ins w:id="107" w:author="Ly Thanh 4" w:date="2019-10-30T11:42:00Z"/>
              </w:rPr>
            </w:pPr>
            <w:ins w:id="108" w:author="Ly Thanh 4" w:date="2019-10-30T15:42:00Z">
              <w:r>
                <w:t>URSP</w:t>
              </w:r>
            </w:ins>
            <w:ins w:id="109" w:author="Ly Thanh 4" w:date="2019-10-30T15:40:00Z">
              <w:r>
                <w:t xml:space="preserve"> </w:t>
              </w:r>
            </w:ins>
            <w:ins w:id="110" w:author="Ly Thanh 4" w:date="2019-10-30T15:47:00Z">
              <w:r>
                <w:t xml:space="preserve">Rules </w:t>
              </w:r>
            </w:ins>
            <w:ins w:id="111" w:author="Ly Thanh 4" w:date="2019-10-30T15:40:00Z">
              <w:r>
                <w:t>data object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0B2" w:rsidRDefault="00F9052A" w:rsidP="001C20B2">
            <w:pPr>
              <w:pStyle w:val="TAC"/>
              <w:rPr>
                <w:ins w:id="112" w:author="Ly Thanh 4" w:date="2019-10-30T11:42:00Z"/>
              </w:rPr>
            </w:pPr>
            <w:ins w:id="113" w:author="Ly Thanh 4" w:date="2019-10-30T15:41:00Z">
              <w:r>
                <w:t>O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B66" w:rsidRPr="00A10B66" w:rsidRDefault="00A10B66" w:rsidP="00A10B66">
            <w:pPr>
              <w:pStyle w:val="TAC"/>
              <w:rPr>
                <w:ins w:id="114" w:author="Ly Thanh 4" w:date="2019-11-14T19:29:00Z"/>
                <w:lang w:val="fr-FR"/>
              </w:rPr>
            </w:pPr>
            <w:ins w:id="115" w:author="Ly Thanh 4" w:date="2019-10-30T17:00:00Z">
              <w:r w:rsidRPr="00A10B66">
                <w:rPr>
                  <w:lang w:val="fr-FR"/>
                </w:rPr>
                <w:t>L0</w:t>
              </w:r>
            </w:ins>
            <w:ins w:id="116" w:author="Ly Thanh 4" w:date="2019-11-14T19:31:00Z">
              <w:r w:rsidRPr="00A10B66">
                <w:rPr>
                  <w:lang w:val="fr-FR"/>
                </w:rPr>
                <w:t xml:space="preserve"> </w:t>
              </w:r>
            </w:ins>
            <w:ins w:id="117" w:author="Ly Thanh 4" w:date="2019-11-14T19:43:00Z">
              <w:r w:rsidRPr="00A10B66">
                <w:rPr>
                  <w:lang w:val="fr-FR"/>
                </w:rPr>
                <w:t xml:space="preserve">+1 </w:t>
              </w:r>
            </w:ins>
            <w:ins w:id="118" w:author="Ly Thanh 4" w:date="2019-11-14T19:29:00Z">
              <w:r w:rsidRPr="00A10B66">
                <w:rPr>
                  <w:lang w:val="fr-FR"/>
                </w:rPr>
                <w:t>+X1+X2+…+XN</w:t>
              </w:r>
            </w:ins>
          </w:p>
          <w:p w:rsidR="00A10B66" w:rsidRPr="00A10B66" w:rsidRDefault="00A10B66" w:rsidP="00A10B66">
            <w:pPr>
              <w:pStyle w:val="TAC"/>
              <w:rPr>
                <w:ins w:id="119" w:author="Ly Thanh 4" w:date="2019-11-14T19:29:00Z"/>
                <w:lang w:val="fr-FR"/>
              </w:rPr>
            </w:pPr>
            <w:ins w:id="120" w:author="Ly Thanh 4" w:date="2019-11-14T19:29:00Z">
              <w:r w:rsidRPr="00A10B66">
                <w:rPr>
                  <w:lang w:val="fr-FR"/>
                </w:rPr>
                <w:t>+L1+L2+…+LN</w:t>
              </w:r>
            </w:ins>
          </w:p>
          <w:p w:rsidR="001C20B2" w:rsidRPr="00A10B66" w:rsidRDefault="00A10B66" w:rsidP="00A10B66">
            <w:pPr>
              <w:pStyle w:val="TAC"/>
              <w:rPr>
                <w:ins w:id="121" w:author="Ly Thanh 4" w:date="2019-10-30T11:42:00Z"/>
                <w:lang w:val="fr-FR"/>
              </w:rPr>
            </w:pPr>
            <w:ins w:id="122" w:author="Ly Thanh 4" w:date="2019-11-14T19:29:00Z">
              <w:r w:rsidRPr="00A10B66">
                <w:rPr>
                  <w:lang w:val="fr-FR"/>
                </w:rPr>
                <w:t>+ 3 x N</w:t>
              </w:r>
            </w:ins>
          </w:p>
        </w:tc>
      </w:tr>
    </w:tbl>
    <w:p w:rsidR="00ED2C65" w:rsidRPr="00A10B66" w:rsidRDefault="00ED2C65" w:rsidP="00ED2C65">
      <w:pPr>
        <w:pStyle w:val="FP"/>
        <w:rPr>
          <w:ins w:id="123" w:author="Ly Thanh 4" w:date="2019-10-30T15:45:00Z"/>
          <w:lang w:val="fr-FR"/>
        </w:rPr>
      </w:pPr>
    </w:p>
    <w:p w:rsidR="006A7AE3" w:rsidRDefault="006A7AE3" w:rsidP="001C5512">
      <w:pPr>
        <w:pStyle w:val="B1"/>
        <w:numPr>
          <w:ilvl w:val="0"/>
          <w:numId w:val="1"/>
        </w:numPr>
        <w:spacing w:after="0"/>
        <w:rPr>
          <w:ins w:id="124" w:author="Ly Thanh 4" w:date="2019-10-30T15:56:00Z"/>
        </w:rPr>
      </w:pPr>
      <w:ins w:id="125" w:author="Ly Thanh 4" w:date="2019-10-30T15:55:00Z">
        <w:r>
          <w:t>URSP Rules data object coded as follows:</w:t>
        </w:r>
      </w:ins>
    </w:p>
    <w:p w:rsidR="006A7AE3" w:rsidRDefault="006A7AE3" w:rsidP="001C5512">
      <w:pPr>
        <w:pStyle w:val="B1"/>
        <w:spacing w:after="0"/>
        <w:ind w:left="284" w:firstLine="0"/>
        <w:rPr>
          <w:ins w:id="126" w:author="Ly Thanh 4" w:date="2019-10-30T15:55:00Z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20"/>
        <w:gridCol w:w="1450"/>
        <w:gridCol w:w="590"/>
        <w:gridCol w:w="1645"/>
      </w:tblGrid>
      <w:tr w:rsidR="006A7AE3" w:rsidTr="001C5512">
        <w:trPr>
          <w:jc w:val="center"/>
          <w:ins w:id="127" w:author="Ly Thanh 4" w:date="2019-10-30T15:56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7AE3" w:rsidRDefault="006A7AE3" w:rsidP="00B440E1">
            <w:pPr>
              <w:pStyle w:val="TAC"/>
              <w:rPr>
                <w:ins w:id="128" w:author="Ly Thanh 4" w:date="2019-10-30T15:56:00Z"/>
              </w:rPr>
            </w:pPr>
            <w:ins w:id="129" w:author="Ly Thanh 4" w:date="2019-10-30T15:56:00Z">
              <w:r>
                <w:t>Description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623977">
            <w:pPr>
              <w:pStyle w:val="TAC"/>
              <w:rPr>
                <w:ins w:id="130" w:author="Ly Thanh 4" w:date="2019-10-30T15:59:00Z"/>
              </w:rPr>
            </w:pPr>
            <w:ins w:id="131" w:author="Ly Thanh 4" w:date="2019-10-30T15:59:00Z">
              <w:r>
                <w:t>Value</w:t>
              </w:r>
            </w:ins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7AE3" w:rsidRDefault="006A7AE3" w:rsidP="00B440E1">
            <w:pPr>
              <w:pStyle w:val="TAC"/>
              <w:rPr>
                <w:ins w:id="132" w:author="Ly Thanh 4" w:date="2019-10-30T15:56:00Z"/>
              </w:rPr>
            </w:pPr>
            <w:ins w:id="133" w:author="Ly Thanh 4" w:date="2019-10-30T15:56:00Z">
              <w:r>
                <w:t>M/O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7AE3" w:rsidRDefault="006A7AE3" w:rsidP="00B440E1">
            <w:pPr>
              <w:pStyle w:val="TAC"/>
              <w:rPr>
                <w:ins w:id="134" w:author="Ly Thanh 4" w:date="2019-10-30T15:56:00Z"/>
              </w:rPr>
            </w:pPr>
            <w:ins w:id="135" w:author="Ly Thanh 4" w:date="2019-10-30T15:56:00Z">
              <w:r>
                <w:t>Length</w:t>
              </w:r>
            </w:ins>
          </w:p>
        </w:tc>
      </w:tr>
      <w:tr w:rsidR="006A7AE3" w:rsidTr="001C5512">
        <w:trPr>
          <w:jc w:val="center"/>
          <w:ins w:id="136" w:author="Ly Thanh 4" w:date="2019-10-30T15:56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1C5512">
            <w:pPr>
              <w:pStyle w:val="TAC"/>
              <w:jc w:val="left"/>
              <w:rPr>
                <w:ins w:id="137" w:author="Ly Thanh 4" w:date="2019-10-30T15:56:00Z"/>
              </w:rPr>
            </w:pPr>
            <w:ins w:id="138" w:author="Ly Thanh 4" w:date="2019-10-30T15:57:00Z">
              <w:r>
                <w:t>URSP Rules data object tag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23977" w:rsidP="00B440E1">
            <w:pPr>
              <w:pStyle w:val="TAC"/>
              <w:rPr>
                <w:ins w:id="139" w:author="Ly Thanh 4" w:date="2019-10-30T15:59:00Z"/>
              </w:rPr>
            </w:pPr>
            <w:ins w:id="140" w:author="Ly Thanh 4" w:date="2019-10-30T16:00:00Z">
              <w:r>
                <w:t>'8</w:t>
              </w:r>
              <w:r w:rsidRPr="00783FDB">
                <w:t>0'</w:t>
              </w:r>
            </w:ins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23977" w:rsidP="00B440E1">
            <w:pPr>
              <w:pStyle w:val="TAC"/>
              <w:rPr>
                <w:ins w:id="141" w:author="Ly Thanh 4" w:date="2019-10-30T15:56:00Z"/>
              </w:rPr>
            </w:pPr>
            <w:ins w:id="142" w:author="Ly Thanh 4" w:date="2019-10-30T16:01:00Z">
              <w: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23977" w:rsidP="00B440E1">
            <w:pPr>
              <w:pStyle w:val="TAC"/>
              <w:rPr>
                <w:ins w:id="143" w:author="Ly Thanh 4" w:date="2019-10-30T15:56:00Z"/>
              </w:rPr>
            </w:pPr>
            <w:ins w:id="144" w:author="Ly Thanh 4" w:date="2019-10-30T16:02:00Z">
              <w:r>
                <w:t>1</w:t>
              </w:r>
            </w:ins>
            <w:ins w:id="145" w:author="Ly Thanh 4" w:date="2019-10-30T16:03:00Z">
              <w:r>
                <w:t xml:space="preserve"> byte</w:t>
              </w:r>
            </w:ins>
          </w:p>
        </w:tc>
      </w:tr>
      <w:tr w:rsidR="00623977" w:rsidTr="006A7AE3">
        <w:trPr>
          <w:jc w:val="center"/>
          <w:ins w:id="146" w:author="Ly Thanh 4" w:date="2019-10-30T16:01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0B416D" w:rsidP="000B416D">
            <w:pPr>
              <w:pStyle w:val="TAC"/>
              <w:jc w:val="left"/>
              <w:rPr>
                <w:ins w:id="147" w:author="Ly Thanh 4" w:date="2019-10-30T16:01:00Z"/>
              </w:rPr>
            </w:pPr>
            <w:ins w:id="148" w:author="Ly Thanh 4" w:date="2019-10-30T16:59:00Z">
              <w:r>
                <w:t xml:space="preserve">URSP Rules </w:t>
              </w:r>
            </w:ins>
            <w:ins w:id="149" w:author="Ly Thanh 4" w:date="2019-10-30T16:08:00Z">
              <w:r w:rsidR="00623977">
                <w:t>l</w:t>
              </w:r>
            </w:ins>
            <w:ins w:id="150" w:author="Ly Thanh 4" w:date="2019-10-30T16:01:00Z">
              <w:r w:rsidR="00623977">
                <w:t>ength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B58" w:rsidRPr="00C15BE9" w:rsidRDefault="008A4B58" w:rsidP="00B440E1">
            <w:pPr>
              <w:pStyle w:val="TAC"/>
              <w:rPr>
                <w:ins w:id="151" w:author="Ly Thanh 4" w:date="2019-11-14T19:25:00Z"/>
                <w:lang w:val="fr-FR"/>
              </w:rPr>
            </w:pPr>
            <w:ins w:id="152" w:author="Ly Thanh 4" w:date="2019-11-14T19:25:00Z">
              <w:r w:rsidRPr="00C15BE9">
                <w:rPr>
                  <w:lang w:val="fr-FR"/>
                </w:rPr>
                <w:t>X</w:t>
              </w:r>
            </w:ins>
            <w:ins w:id="153" w:author="Ly Thanh 4" w:date="2019-11-14T19:27:00Z">
              <w:r w:rsidR="00E569C2" w:rsidRPr="00C15BE9">
                <w:rPr>
                  <w:lang w:val="fr-FR"/>
                </w:rPr>
                <w:t>1+X2+</w:t>
              </w:r>
            </w:ins>
            <w:ins w:id="154" w:author="Ly Thanh 4" w:date="2019-11-14T19:28:00Z">
              <w:r w:rsidR="00E569C2" w:rsidRPr="00C15BE9">
                <w:rPr>
                  <w:lang w:val="fr-FR"/>
                </w:rPr>
                <w:t>…+XN</w:t>
              </w:r>
            </w:ins>
          </w:p>
          <w:p w:rsidR="00623977" w:rsidRPr="00C15BE9" w:rsidRDefault="008A4B58" w:rsidP="00B440E1">
            <w:pPr>
              <w:pStyle w:val="TAC"/>
              <w:rPr>
                <w:ins w:id="155" w:author="Ly Thanh 4" w:date="2019-11-14T19:26:00Z"/>
                <w:lang w:val="fr-FR"/>
              </w:rPr>
            </w:pPr>
            <w:ins w:id="156" w:author="Ly Thanh 4" w:date="2019-11-14T19:22:00Z">
              <w:r w:rsidRPr="00C15BE9">
                <w:rPr>
                  <w:lang w:val="fr-FR"/>
                </w:rPr>
                <w:t>+</w:t>
              </w:r>
            </w:ins>
            <w:ins w:id="157" w:author="Ly Thanh 4" w:date="2019-11-14T19:24:00Z">
              <w:r w:rsidRPr="00C15BE9">
                <w:rPr>
                  <w:lang w:val="fr-FR"/>
                </w:rPr>
                <w:t>L1+L2+</w:t>
              </w:r>
            </w:ins>
            <w:ins w:id="158" w:author="Ly Thanh 4" w:date="2019-11-14T19:26:00Z">
              <w:r w:rsidR="00E569C2" w:rsidRPr="00C15BE9">
                <w:rPr>
                  <w:lang w:val="fr-FR"/>
                </w:rPr>
                <w:t>…+LN</w:t>
              </w:r>
            </w:ins>
          </w:p>
          <w:p w:rsidR="00E569C2" w:rsidRPr="00C15BE9" w:rsidRDefault="00E569C2" w:rsidP="00B440E1">
            <w:pPr>
              <w:pStyle w:val="TAC"/>
              <w:rPr>
                <w:ins w:id="159" w:author="Ly Thanh 4" w:date="2019-10-30T16:01:00Z"/>
                <w:lang w:val="fr-FR"/>
              </w:rPr>
            </w:pPr>
            <w:ins w:id="160" w:author="Ly Thanh 4" w:date="2019-11-14T19:26:00Z">
              <w:r w:rsidRPr="00C15BE9">
                <w:rPr>
                  <w:lang w:val="fr-FR"/>
                </w:rPr>
                <w:t>+ 3</w:t>
              </w:r>
            </w:ins>
            <w:ins w:id="161" w:author="Ly Thanh 4" w:date="2019-11-14T19:27:00Z">
              <w:r w:rsidRPr="00C15BE9">
                <w:rPr>
                  <w:lang w:val="fr-FR"/>
                </w:rPr>
                <w:t xml:space="preserve"> x </w:t>
              </w:r>
            </w:ins>
            <w:ins w:id="162" w:author="Ly Thanh 4" w:date="2019-11-14T19:26:00Z">
              <w:r w:rsidRPr="00C15BE9">
                <w:rPr>
                  <w:lang w:val="fr-FR"/>
                </w:rPr>
                <w:t>N</w:t>
              </w:r>
            </w:ins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B440E1">
            <w:pPr>
              <w:pStyle w:val="TAC"/>
              <w:rPr>
                <w:ins w:id="163" w:author="Ly Thanh 4" w:date="2019-10-30T16:01:00Z"/>
              </w:rPr>
            </w:pPr>
            <w:ins w:id="164" w:author="Ly Thanh 4" w:date="2019-10-30T16:01:00Z">
              <w: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8A4B58" w:rsidP="00B440E1">
            <w:pPr>
              <w:pStyle w:val="TAC"/>
              <w:rPr>
                <w:ins w:id="165" w:author="Ly Thanh 4" w:date="2019-10-30T16:01:00Z"/>
              </w:rPr>
            </w:pPr>
            <w:ins w:id="166" w:author="Ly Thanh 4" w:date="2019-11-14T19:19:00Z">
              <w:r>
                <w:t>L0</w:t>
              </w:r>
            </w:ins>
            <w:ins w:id="167" w:author="Ly Thanh 4" w:date="2019-10-30T16:03:00Z">
              <w:r w:rsidR="00623977">
                <w:t xml:space="preserve"> bytes</w:t>
              </w:r>
            </w:ins>
            <w:ins w:id="168" w:author="Ly Thanh 4" w:date="2019-10-30T17:06:00Z">
              <w:r w:rsidR="000B416D">
                <w:t xml:space="preserve"> (note)</w:t>
              </w:r>
            </w:ins>
          </w:p>
        </w:tc>
      </w:tr>
      <w:tr w:rsidR="006A7AE3" w:rsidTr="001C5512">
        <w:trPr>
          <w:jc w:val="center"/>
          <w:ins w:id="169" w:author="Ly Thanh 4" w:date="2019-10-30T15:56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B440E1">
            <w:pPr>
              <w:pStyle w:val="TAC"/>
              <w:jc w:val="left"/>
              <w:rPr>
                <w:ins w:id="170" w:author="Ly Thanh 4" w:date="2019-10-30T15:56:00Z"/>
              </w:rPr>
            </w:pPr>
            <w:ins w:id="171" w:author="Ly Thanh 4" w:date="2019-10-30T15:56:00Z">
              <w:r>
                <w:t>PLMN 1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B440E1">
            <w:pPr>
              <w:pStyle w:val="TAC"/>
              <w:rPr>
                <w:ins w:id="172" w:author="Ly Thanh 4" w:date="2019-10-30T15:59:00Z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B440E1">
            <w:pPr>
              <w:pStyle w:val="TAC"/>
              <w:rPr>
                <w:ins w:id="173" w:author="Ly Thanh 4" w:date="2019-10-30T15:56:00Z"/>
              </w:rPr>
            </w:pPr>
            <w:ins w:id="174" w:author="Ly Thanh 4" w:date="2019-10-30T15:56:00Z">
              <w: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B440E1">
            <w:pPr>
              <w:pStyle w:val="TAC"/>
              <w:rPr>
                <w:ins w:id="175" w:author="Ly Thanh 4" w:date="2019-10-30T15:56:00Z"/>
              </w:rPr>
            </w:pPr>
            <w:ins w:id="176" w:author="Ly Thanh 4" w:date="2019-10-30T15:56:00Z">
              <w:r>
                <w:t>3 bytes</w:t>
              </w:r>
            </w:ins>
          </w:p>
        </w:tc>
      </w:tr>
      <w:tr w:rsidR="006A7AE3" w:rsidTr="001C5512">
        <w:trPr>
          <w:jc w:val="center"/>
          <w:ins w:id="177" w:author="Ly Thanh 4" w:date="2019-10-30T15:56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23977" w:rsidP="00623977">
            <w:pPr>
              <w:pStyle w:val="TAC"/>
              <w:jc w:val="left"/>
              <w:rPr>
                <w:ins w:id="178" w:author="Ly Thanh 4" w:date="2019-10-30T15:56:00Z"/>
              </w:rPr>
            </w:pPr>
            <w:ins w:id="179" w:author="Ly Thanh 4" w:date="2019-10-30T16:08:00Z">
              <w:r>
                <w:t>Total l</w:t>
              </w:r>
            </w:ins>
            <w:ins w:id="180" w:author="Ly Thanh 4" w:date="2019-10-30T16:04:00Z">
              <w:r>
                <w:t xml:space="preserve">ength </w:t>
              </w:r>
            </w:ins>
            <w:ins w:id="181" w:author="Ly Thanh 4" w:date="2019-10-30T15:56:00Z">
              <w:r w:rsidR="006A7AE3">
                <w:t>of URSP rules</w:t>
              </w:r>
              <w:r>
                <w:t xml:space="preserve"> for </w:t>
              </w:r>
              <w:r w:rsidR="006A7AE3">
                <w:t>PLMN 1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8A4B58" w:rsidP="00B440E1">
            <w:pPr>
              <w:pStyle w:val="TAC"/>
              <w:rPr>
                <w:ins w:id="182" w:author="Ly Thanh 4" w:date="2019-10-30T15:59:00Z"/>
              </w:rPr>
            </w:pPr>
            <w:ins w:id="183" w:author="Ly Thanh 4" w:date="2019-10-30T16:08:00Z">
              <w:r>
                <w:t>X</w:t>
              </w:r>
            </w:ins>
            <w:ins w:id="184" w:author="Ly Thanh 4" w:date="2019-11-14T19:25:00Z">
              <w:r w:rsidR="00E569C2">
                <w:t>1</w:t>
              </w:r>
            </w:ins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B440E1">
            <w:pPr>
              <w:pStyle w:val="TAC"/>
              <w:rPr>
                <w:ins w:id="185" w:author="Ly Thanh 4" w:date="2019-10-30T15:56:00Z"/>
              </w:rPr>
            </w:pPr>
            <w:ins w:id="186" w:author="Ly Thanh 4" w:date="2019-10-30T15:56:00Z">
              <w: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8A4B58" w:rsidP="00B440E1">
            <w:pPr>
              <w:pStyle w:val="TAC"/>
              <w:rPr>
                <w:ins w:id="187" w:author="Ly Thanh 4" w:date="2019-10-30T15:56:00Z"/>
              </w:rPr>
            </w:pPr>
            <w:ins w:id="188" w:author="Ly Thanh 4" w:date="2019-11-14T19:19:00Z">
              <w:r>
                <w:t>L</w:t>
              </w:r>
            </w:ins>
            <w:ins w:id="189" w:author="Ly Thanh 4" w:date="2019-10-30T15:56:00Z">
              <w:r>
                <w:t>1</w:t>
              </w:r>
              <w:r w:rsidR="006A7AE3">
                <w:t xml:space="preserve"> byte</w:t>
              </w:r>
            </w:ins>
            <w:ins w:id="190" w:author="Ly Thanh 4" w:date="2019-10-30T16:06:00Z">
              <w:r w:rsidR="00623977">
                <w:t>s</w:t>
              </w:r>
            </w:ins>
            <w:ins w:id="191" w:author="Ly Thanh 4" w:date="2019-10-30T17:06:00Z">
              <w:r w:rsidR="000B416D">
                <w:t xml:space="preserve"> (note)</w:t>
              </w:r>
            </w:ins>
          </w:p>
        </w:tc>
      </w:tr>
      <w:tr w:rsidR="006A7AE3" w:rsidTr="001C5512">
        <w:trPr>
          <w:jc w:val="center"/>
          <w:ins w:id="192" w:author="Ly Thanh 4" w:date="2019-10-30T15:56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7AE3" w:rsidRDefault="00623977" w:rsidP="00623977">
            <w:pPr>
              <w:pStyle w:val="TAC"/>
              <w:jc w:val="left"/>
              <w:rPr>
                <w:ins w:id="193" w:author="Ly Thanh 4" w:date="2019-10-30T15:56:00Z"/>
              </w:rPr>
            </w:pPr>
            <w:ins w:id="194" w:author="Ly Thanh 4" w:date="2019-10-30T15:56:00Z">
              <w:r>
                <w:rPr>
                  <w:snapToGrid w:val="0"/>
                  <w:lang w:val="en-US"/>
                </w:rPr>
                <w:t>UE Route Selection Policy rules for</w:t>
              </w:r>
            </w:ins>
            <w:ins w:id="195" w:author="Ly Thanh 4" w:date="2019-10-30T16:04:00Z">
              <w:r>
                <w:rPr>
                  <w:snapToGrid w:val="0"/>
                  <w:lang w:val="en-US"/>
                </w:rPr>
                <w:t xml:space="preserve"> </w:t>
              </w:r>
            </w:ins>
            <w:ins w:id="196" w:author="Ly Thanh 4" w:date="2019-10-30T15:56:00Z">
              <w:r w:rsidR="006A7AE3">
                <w:rPr>
                  <w:snapToGrid w:val="0"/>
                  <w:lang w:val="en-US"/>
                </w:rPr>
                <w:t>PLMN 1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B440E1">
            <w:pPr>
              <w:pStyle w:val="TAC"/>
              <w:rPr>
                <w:ins w:id="197" w:author="Ly Thanh 4" w:date="2019-10-30T15:59:00Z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7AE3" w:rsidRDefault="006A7AE3" w:rsidP="00B440E1">
            <w:pPr>
              <w:pStyle w:val="TAC"/>
              <w:rPr>
                <w:ins w:id="198" w:author="Ly Thanh 4" w:date="2019-10-30T15:56:00Z"/>
              </w:rPr>
            </w:pPr>
            <w:ins w:id="199" w:author="Ly Thanh 4" w:date="2019-10-30T15:56:00Z">
              <w: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7AE3" w:rsidRDefault="008A4B58" w:rsidP="00B440E1">
            <w:pPr>
              <w:pStyle w:val="TAC"/>
              <w:rPr>
                <w:ins w:id="200" w:author="Ly Thanh 4" w:date="2019-10-30T15:56:00Z"/>
              </w:rPr>
            </w:pPr>
            <w:ins w:id="201" w:author="Ly Thanh 4" w:date="2019-10-30T15:56:00Z">
              <w:r>
                <w:t>X</w:t>
              </w:r>
            </w:ins>
            <w:ins w:id="202" w:author="Ly Thanh 4" w:date="2019-11-14T19:26:00Z">
              <w:r w:rsidR="00E569C2">
                <w:t>1</w:t>
              </w:r>
            </w:ins>
            <w:ins w:id="203" w:author="Ly Thanh 4" w:date="2019-10-30T15:56:00Z">
              <w:r w:rsidR="006A7AE3">
                <w:t xml:space="preserve"> bytes</w:t>
              </w:r>
            </w:ins>
          </w:p>
        </w:tc>
      </w:tr>
      <w:tr w:rsidR="006A7AE3" w:rsidTr="001C5512">
        <w:trPr>
          <w:jc w:val="center"/>
          <w:ins w:id="204" w:author="Ly Thanh 4" w:date="2019-10-30T15:56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B440E1">
            <w:pPr>
              <w:pStyle w:val="TAC"/>
              <w:jc w:val="left"/>
              <w:rPr>
                <w:ins w:id="205" w:author="Ly Thanh 4" w:date="2019-10-30T15:56:00Z"/>
                <w:snapToGrid w:val="0"/>
                <w:lang w:val="en-US"/>
              </w:rPr>
            </w:pPr>
            <w:ins w:id="206" w:author="Ly Thanh 4" w:date="2019-10-30T15:56:00Z">
              <w:r>
                <w:t>PLMN 2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B440E1">
            <w:pPr>
              <w:pStyle w:val="TAC"/>
              <w:rPr>
                <w:ins w:id="207" w:author="Ly Thanh 4" w:date="2019-10-30T15:59:00Z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B440E1">
            <w:pPr>
              <w:pStyle w:val="TAC"/>
              <w:rPr>
                <w:ins w:id="208" w:author="Ly Thanh 4" w:date="2019-10-30T15:56:00Z"/>
              </w:rPr>
            </w:pPr>
            <w:ins w:id="209" w:author="Ly Thanh 4" w:date="2019-10-30T15:56:00Z">
              <w: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B440E1">
            <w:pPr>
              <w:pStyle w:val="TAC"/>
              <w:rPr>
                <w:ins w:id="210" w:author="Ly Thanh 4" w:date="2019-10-30T15:56:00Z"/>
              </w:rPr>
            </w:pPr>
            <w:ins w:id="211" w:author="Ly Thanh 4" w:date="2019-10-30T15:56:00Z">
              <w:r>
                <w:t>3 bytes</w:t>
              </w:r>
            </w:ins>
          </w:p>
        </w:tc>
      </w:tr>
      <w:tr w:rsidR="00623977" w:rsidTr="001C5512">
        <w:trPr>
          <w:jc w:val="center"/>
          <w:ins w:id="212" w:author="Ly Thanh 4" w:date="2019-10-30T15:56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623977">
            <w:pPr>
              <w:pStyle w:val="TAC"/>
              <w:jc w:val="left"/>
              <w:rPr>
                <w:ins w:id="213" w:author="Ly Thanh 4" w:date="2019-10-30T15:56:00Z"/>
                <w:snapToGrid w:val="0"/>
                <w:lang w:val="en-US"/>
              </w:rPr>
            </w:pPr>
            <w:ins w:id="214" w:author="Ly Thanh 4" w:date="2019-10-30T16:05:00Z">
              <w:r>
                <w:t>Length of URSP rules for PLMN 2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E569C2" w:rsidP="00623977">
            <w:pPr>
              <w:pStyle w:val="TAC"/>
              <w:rPr>
                <w:ins w:id="215" w:author="Ly Thanh 4" w:date="2019-10-30T15:59:00Z"/>
              </w:rPr>
            </w:pPr>
            <w:ins w:id="216" w:author="Ly Thanh 4" w:date="2019-10-30T16:58:00Z">
              <w:r>
                <w:t>X2</w:t>
              </w:r>
            </w:ins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623977">
            <w:pPr>
              <w:pStyle w:val="TAC"/>
              <w:rPr>
                <w:ins w:id="217" w:author="Ly Thanh 4" w:date="2019-10-30T15:56:00Z"/>
              </w:rPr>
            </w:pPr>
            <w:ins w:id="218" w:author="Ly Thanh 4" w:date="2019-10-30T15:56:00Z">
              <w: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8A4B58" w:rsidP="00623977">
            <w:pPr>
              <w:pStyle w:val="TAC"/>
              <w:rPr>
                <w:ins w:id="219" w:author="Ly Thanh 4" w:date="2019-10-30T15:56:00Z"/>
              </w:rPr>
            </w:pPr>
            <w:ins w:id="220" w:author="Ly Thanh 4" w:date="2019-11-14T19:20:00Z">
              <w:r>
                <w:t>L2</w:t>
              </w:r>
            </w:ins>
            <w:ins w:id="221" w:author="Ly Thanh 4" w:date="2019-10-30T15:56:00Z">
              <w:r w:rsidR="00623977">
                <w:t xml:space="preserve"> byte</w:t>
              </w:r>
            </w:ins>
            <w:ins w:id="222" w:author="Ly Thanh 4" w:date="2019-10-30T16:07:00Z">
              <w:r w:rsidR="00623977">
                <w:t>s</w:t>
              </w:r>
            </w:ins>
            <w:ins w:id="223" w:author="Ly Thanh 4" w:date="2019-10-30T17:06:00Z">
              <w:r w:rsidR="000B416D">
                <w:t xml:space="preserve"> (note)</w:t>
              </w:r>
            </w:ins>
          </w:p>
        </w:tc>
      </w:tr>
      <w:tr w:rsidR="00623977" w:rsidTr="001C5512">
        <w:trPr>
          <w:jc w:val="center"/>
          <w:ins w:id="224" w:author="Ly Thanh 4" w:date="2019-10-30T15:56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623977">
            <w:pPr>
              <w:pStyle w:val="TAC"/>
              <w:jc w:val="left"/>
              <w:rPr>
                <w:ins w:id="225" w:author="Ly Thanh 4" w:date="2019-10-30T15:56:00Z"/>
                <w:snapToGrid w:val="0"/>
                <w:lang w:val="en-US"/>
              </w:rPr>
            </w:pPr>
            <w:ins w:id="226" w:author="Ly Thanh 4" w:date="2019-10-30T16:05:00Z">
              <w:r>
                <w:rPr>
                  <w:snapToGrid w:val="0"/>
                  <w:lang w:val="en-US"/>
                </w:rPr>
                <w:t>UE Route Selection Policy rules for PLMN 2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623977">
            <w:pPr>
              <w:pStyle w:val="TAC"/>
              <w:rPr>
                <w:ins w:id="227" w:author="Ly Thanh 4" w:date="2019-10-30T15:59:00Z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623977">
            <w:pPr>
              <w:pStyle w:val="TAC"/>
              <w:rPr>
                <w:ins w:id="228" w:author="Ly Thanh 4" w:date="2019-10-30T15:56:00Z"/>
              </w:rPr>
            </w:pPr>
            <w:ins w:id="229" w:author="Ly Thanh 4" w:date="2019-10-30T15:56:00Z">
              <w: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E569C2" w:rsidP="008A4B58">
            <w:pPr>
              <w:pStyle w:val="TAC"/>
              <w:rPr>
                <w:ins w:id="230" w:author="Ly Thanh 4" w:date="2019-10-30T15:56:00Z"/>
              </w:rPr>
            </w:pPr>
            <w:ins w:id="231" w:author="Ly Thanh 4" w:date="2019-10-30T15:56:00Z">
              <w:r>
                <w:t>X2</w:t>
              </w:r>
              <w:r w:rsidR="00623977">
                <w:t xml:space="preserve"> bytes</w:t>
              </w:r>
            </w:ins>
          </w:p>
        </w:tc>
      </w:tr>
      <w:tr w:rsidR="001C5512" w:rsidTr="001C5512">
        <w:trPr>
          <w:jc w:val="center"/>
          <w:ins w:id="232" w:author="Ly Thanh 4" w:date="2019-10-30T17:09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12" w:rsidRDefault="001C5512" w:rsidP="00623977">
            <w:pPr>
              <w:pStyle w:val="TAC"/>
              <w:jc w:val="left"/>
              <w:rPr>
                <w:ins w:id="233" w:author="Ly Thanh 4" w:date="2019-10-30T17:09:00Z"/>
                <w:snapToGrid w:val="0"/>
                <w:lang w:val="en-US"/>
              </w:rPr>
            </w:pPr>
            <w:ins w:id="234" w:author="Ly Thanh 4" w:date="2019-10-30T17:09:00Z">
              <w:r>
                <w:rPr>
                  <w:snapToGrid w:val="0"/>
                  <w:lang w:val="en-US"/>
                </w:rPr>
                <w:t>…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12" w:rsidRDefault="001C5512" w:rsidP="00623977">
            <w:pPr>
              <w:pStyle w:val="TAC"/>
              <w:rPr>
                <w:ins w:id="235" w:author="Ly Thanh 4" w:date="2019-10-30T17:09:00Z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12" w:rsidRDefault="001C5512" w:rsidP="00623977">
            <w:pPr>
              <w:pStyle w:val="TAC"/>
              <w:rPr>
                <w:ins w:id="236" w:author="Ly Thanh 4" w:date="2019-10-30T17:09:00Z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12" w:rsidRDefault="001C5512" w:rsidP="000B416D">
            <w:pPr>
              <w:pStyle w:val="TAC"/>
              <w:rPr>
                <w:ins w:id="237" w:author="Ly Thanh 4" w:date="2019-10-30T17:09:00Z"/>
              </w:rPr>
            </w:pPr>
          </w:p>
        </w:tc>
      </w:tr>
      <w:tr w:rsidR="006A7AE3" w:rsidTr="001C5512">
        <w:trPr>
          <w:jc w:val="center"/>
          <w:ins w:id="238" w:author="Ly Thanh 4" w:date="2019-10-30T15:56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B440E1">
            <w:pPr>
              <w:pStyle w:val="TAC"/>
              <w:jc w:val="left"/>
              <w:rPr>
                <w:ins w:id="239" w:author="Ly Thanh 4" w:date="2019-10-30T15:56:00Z"/>
                <w:snapToGrid w:val="0"/>
                <w:lang w:val="en-US"/>
              </w:rPr>
            </w:pPr>
            <w:ins w:id="240" w:author="Ly Thanh 4" w:date="2019-10-30T15:56:00Z">
              <w:r>
                <w:t>PLMN N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B440E1">
            <w:pPr>
              <w:pStyle w:val="TAC"/>
              <w:rPr>
                <w:ins w:id="241" w:author="Ly Thanh 4" w:date="2019-10-30T15:59:00Z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B440E1">
            <w:pPr>
              <w:pStyle w:val="TAC"/>
              <w:rPr>
                <w:ins w:id="242" w:author="Ly Thanh 4" w:date="2019-10-30T15:56:00Z"/>
              </w:rPr>
            </w:pPr>
            <w:ins w:id="243" w:author="Ly Thanh 4" w:date="2019-10-30T15:56:00Z">
              <w: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B440E1">
            <w:pPr>
              <w:pStyle w:val="TAC"/>
              <w:rPr>
                <w:ins w:id="244" w:author="Ly Thanh 4" w:date="2019-10-30T15:56:00Z"/>
              </w:rPr>
            </w:pPr>
            <w:ins w:id="245" w:author="Ly Thanh 4" w:date="2019-10-30T15:56:00Z">
              <w:r>
                <w:t>3 bytes</w:t>
              </w:r>
            </w:ins>
          </w:p>
        </w:tc>
      </w:tr>
      <w:tr w:rsidR="00623977" w:rsidTr="001C5512">
        <w:trPr>
          <w:jc w:val="center"/>
          <w:ins w:id="246" w:author="Ly Thanh 4" w:date="2019-10-30T15:56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623977">
            <w:pPr>
              <w:pStyle w:val="TAC"/>
              <w:jc w:val="left"/>
              <w:rPr>
                <w:ins w:id="247" w:author="Ly Thanh 4" w:date="2019-10-30T15:56:00Z"/>
                <w:snapToGrid w:val="0"/>
                <w:lang w:val="en-US"/>
              </w:rPr>
            </w:pPr>
            <w:ins w:id="248" w:author="Ly Thanh 4" w:date="2019-10-30T16:05:00Z">
              <w:r>
                <w:t>Length of URSP rules for PLMN N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E569C2" w:rsidP="00623977">
            <w:pPr>
              <w:pStyle w:val="TAC"/>
              <w:rPr>
                <w:ins w:id="249" w:author="Ly Thanh 4" w:date="2019-10-30T15:59:00Z"/>
              </w:rPr>
            </w:pPr>
            <w:ins w:id="250" w:author="Ly Thanh 4" w:date="2019-10-30T16:58:00Z">
              <w:r>
                <w:t>XN</w:t>
              </w:r>
            </w:ins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623977">
            <w:pPr>
              <w:pStyle w:val="TAC"/>
              <w:rPr>
                <w:ins w:id="251" w:author="Ly Thanh 4" w:date="2019-10-30T15:56:00Z"/>
              </w:rPr>
            </w:pPr>
            <w:ins w:id="252" w:author="Ly Thanh 4" w:date="2019-10-30T15:56:00Z">
              <w: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8A4B58" w:rsidP="00E569C2">
            <w:pPr>
              <w:pStyle w:val="TAC"/>
              <w:rPr>
                <w:ins w:id="253" w:author="Ly Thanh 4" w:date="2019-10-30T15:56:00Z"/>
              </w:rPr>
            </w:pPr>
            <w:ins w:id="254" w:author="Ly Thanh 4" w:date="2019-10-30T15:56:00Z">
              <w:r>
                <w:t>L</w:t>
              </w:r>
            </w:ins>
            <w:ins w:id="255" w:author="Ly Thanh 4" w:date="2019-11-14T19:25:00Z">
              <w:r w:rsidR="00E569C2">
                <w:t>N</w:t>
              </w:r>
            </w:ins>
            <w:ins w:id="256" w:author="Ly Thanh 4" w:date="2019-10-30T15:56:00Z">
              <w:r w:rsidR="00623977">
                <w:t xml:space="preserve"> byte</w:t>
              </w:r>
            </w:ins>
            <w:ins w:id="257" w:author="Ly Thanh 4" w:date="2019-10-30T16:07:00Z">
              <w:r w:rsidR="00623977">
                <w:t>s</w:t>
              </w:r>
            </w:ins>
            <w:ins w:id="258" w:author="Ly Thanh 4" w:date="2019-10-30T17:07:00Z">
              <w:r w:rsidR="000B416D">
                <w:t xml:space="preserve"> (note)</w:t>
              </w:r>
            </w:ins>
          </w:p>
        </w:tc>
      </w:tr>
      <w:tr w:rsidR="00623977" w:rsidTr="001C5512">
        <w:trPr>
          <w:jc w:val="center"/>
          <w:ins w:id="259" w:author="Ly Thanh 4" w:date="2019-10-30T15:56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623977">
            <w:pPr>
              <w:pStyle w:val="TAC"/>
              <w:jc w:val="left"/>
              <w:rPr>
                <w:ins w:id="260" w:author="Ly Thanh 4" w:date="2019-10-30T15:56:00Z"/>
                <w:snapToGrid w:val="0"/>
                <w:lang w:val="en-US"/>
              </w:rPr>
            </w:pPr>
            <w:ins w:id="261" w:author="Ly Thanh 4" w:date="2019-10-30T16:05:00Z">
              <w:r>
                <w:rPr>
                  <w:snapToGrid w:val="0"/>
                  <w:lang w:val="en-US"/>
                </w:rPr>
                <w:t>UE Route Selection Policy rules for PLMN N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623977">
            <w:pPr>
              <w:pStyle w:val="TAC"/>
              <w:rPr>
                <w:ins w:id="262" w:author="Ly Thanh 4" w:date="2019-10-30T15:59:00Z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623977">
            <w:pPr>
              <w:pStyle w:val="TAC"/>
              <w:rPr>
                <w:ins w:id="263" w:author="Ly Thanh 4" w:date="2019-10-30T15:56:00Z"/>
              </w:rPr>
            </w:pPr>
            <w:ins w:id="264" w:author="Ly Thanh 4" w:date="2019-10-30T15:56:00Z">
              <w: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E569C2" w:rsidP="008A4B58">
            <w:pPr>
              <w:pStyle w:val="TAC"/>
              <w:rPr>
                <w:ins w:id="265" w:author="Ly Thanh 4" w:date="2019-10-30T15:56:00Z"/>
              </w:rPr>
            </w:pPr>
            <w:ins w:id="266" w:author="Ly Thanh 4" w:date="2019-10-30T15:56:00Z">
              <w:r>
                <w:t>XN</w:t>
              </w:r>
              <w:r w:rsidR="00623977">
                <w:t xml:space="preserve"> bytes</w:t>
              </w:r>
            </w:ins>
          </w:p>
        </w:tc>
      </w:tr>
      <w:tr w:rsidR="000B416D" w:rsidTr="00B440E1">
        <w:trPr>
          <w:jc w:val="center"/>
          <w:ins w:id="267" w:author="Ly Thanh 4" w:date="2019-10-30T17:05:00Z"/>
        </w:trPr>
        <w:tc>
          <w:tcPr>
            <w:tcW w:w="75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16D" w:rsidRDefault="000B416D" w:rsidP="000B416D">
            <w:pPr>
              <w:pStyle w:val="TAN"/>
              <w:rPr>
                <w:ins w:id="268" w:author="Ly Thanh 4" w:date="2019-10-30T17:06:00Z"/>
                <w:lang w:val="en-US"/>
              </w:rPr>
            </w:pPr>
            <w:ins w:id="269" w:author="Ly Thanh 4" w:date="2019-10-30T17:06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The length is coded according to ISO/IEC 8825-1 [35].</w:t>
              </w:r>
            </w:ins>
          </w:p>
          <w:p w:rsidR="000B416D" w:rsidRPr="001C5512" w:rsidRDefault="000B416D" w:rsidP="001C5512">
            <w:pPr>
              <w:pStyle w:val="TAC"/>
              <w:jc w:val="left"/>
              <w:rPr>
                <w:ins w:id="270" w:author="Ly Thanh 4" w:date="2019-10-30T17:05:00Z"/>
                <w:lang w:val="en-US"/>
              </w:rPr>
            </w:pPr>
          </w:p>
        </w:tc>
      </w:tr>
    </w:tbl>
    <w:p w:rsidR="006A7AE3" w:rsidRDefault="006A7AE3" w:rsidP="006A7AE3">
      <w:pPr>
        <w:pStyle w:val="FP"/>
        <w:rPr>
          <w:ins w:id="271" w:author="Ly Thanh 4" w:date="2019-10-30T15:56:00Z"/>
          <w:lang w:val="en-US"/>
        </w:rPr>
      </w:pPr>
    </w:p>
    <w:p w:rsidR="006A7AE3" w:rsidRDefault="006A7AE3" w:rsidP="001C5512">
      <w:pPr>
        <w:pStyle w:val="B1"/>
        <w:spacing w:after="0"/>
        <w:ind w:left="0" w:firstLine="0"/>
        <w:rPr>
          <w:ins w:id="272" w:author="Ly Thanh 4" w:date="2019-10-30T15:55:00Z"/>
        </w:rPr>
      </w:pPr>
    </w:p>
    <w:p w:rsidR="006A7AE3" w:rsidRDefault="006A7AE3" w:rsidP="006A7AE3">
      <w:pPr>
        <w:pStyle w:val="B1"/>
        <w:spacing w:after="0"/>
        <w:ind w:firstLine="0"/>
        <w:rPr>
          <w:ins w:id="273" w:author="Ly Thanh 4" w:date="2019-10-30T15:55:00Z"/>
        </w:rPr>
      </w:pPr>
    </w:p>
    <w:p w:rsidR="00B059C6" w:rsidRPr="00B059C6" w:rsidRDefault="00B059C6" w:rsidP="00B059C6">
      <w:pPr>
        <w:pStyle w:val="B1"/>
        <w:spacing w:after="0"/>
        <w:rPr>
          <w:ins w:id="274" w:author="Ly Thanh 4" w:date="2019-10-30T14:00:00Z"/>
          <w:lang w:val="en-US"/>
        </w:rPr>
      </w:pPr>
      <w:ins w:id="275" w:author="Ly Thanh 4" w:date="2019-10-30T14:00:00Z">
        <w:r w:rsidRPr="00B059C6">
          <w:rPr>
            <w:lang w:val="en-US"/>
          </w:rPr>
          <w:noBreakHyphen/>
        </w:r>
        <w:r w:rsidRPr="00B059C6">
          <w:rPr>
            <w:lang w:val="en-US"/>
          </w:rPr>
          <w:tab/>
          <w:t>PLMN</w:t>
        </w:r>
      </w:ins>
    </w:p>
    <w:p w:rsidR="00B059C6" w:rsidRPr="00B059C6" w:rsidRDefault="00B059C6" w:rsidP="00B059C6">
      <w:pPr>
        <w:spacing w:after="0"/>
        <w:rPr>
          <w:ins w:id="276" w:author="Ly Thanh 4" w:date="2019-10-30T14:00:00Z"/>
          <w:lang w:val="en-US"/>
        </w:rPr>
      </w:pPr>
      <w:ins w:id="277" w:author="Ly Thanh 4" w:date="2019-10-30T14:00:00Z">
        <w:r w:rsidRPr="00B059C6">
          <w:rPr>
            <w:lang w:val="en-US"/>
          </w:rPr>
          <w:t>Contents:</w:t>
        </w:r>
      </w:ins>
    </w:p>
    <w:p w:rsidR="00B059C6" w:rsidRDefault="00B059C6" w:rsidP="00B059C6">
      <w:pPr>
        <w:spacing w:after="0"/>
        <w:rPr>
          <w:ins w:id="278" w:author="Ly Thanh 4" w:date="2019-10-30T14:00:00Z"/>
        </w:rPr>
      </w:pPr>
      <w:ins w:id="279" w:author="Ly Thanh 4" w:date="2019-10-30T14:00:00Z">
        <w:r>
          <w:t>-</w:t>
        </w:r>
        <w:r>
          <w:tab/>
          <w:t>Mobile Country Code (MCC) followed by the Mobile Network Code (MNC).</w:t>
        </w:r>
      </w:ins>
    </w:p>
    <w:p w:rsidR="00B059C6" w:rsidRDefault="00B059C6" w:rsidP="00B059C6">
      <w:pPr>
        <w:spacing w:after="0"/>
        <w:rPr>
          <w:ins w:id="280" w:author="Ly Thanh 4" w:date="2019-10-30T14:00:00Z"/>
        </w:rPr>
      </w:pPr>
      <w:ins w:id="281" w:author="Ly Thanh 4" w:date="2019-10-30T14:00:00Z">
        <w:r>
          <w:t xml:space="preserve">Coding: </w:t>
        </w:r>
      </w:ins>
    </w:p>
    <w:p w:rsidR="00B059C6" w:rsidRDefault="00B059C6" w:rsidP="00B059C6">
      <w:pPr>
        <w:spacing w:after="0"/>
        <w:rPr>
          <w:ins w:id="282" w:author="Ly Thanh 4" w:date="2019-10-30T14:00:00Z"/>
        </w:rPr>
      </w:pPr>
      <w:ins w:id="283" w:author="Ly Thanh 4" w:date="2019-10-30T14:00:00Z">
        <w:r>
          <w:t>-</w:t>
        </w:r>
        <w:r>
          <w:tab/>
        </w:r>
      </w:ins>
      <w:ins w:id="284" w:author="Ly Thanh 4" w:date="2019-10-30T14:04:00Z">
        <w:r>
          <w:t>A</w:t>
        </w:r>
      </w:ins>
      <w:ins w:id="285" w:author="Ly Thanh 4" w:date="2019-10-30T14:00:00Z">
        <w:r>
          <w:t xml:space="preserve">ccording to </w:t>
        </w:r>
        <w:r>
          <w:rPr>
            <w:rFonts w:eastAsia="MS Mincho" w:hint="eastAsia"/>
            <w:lang w:eastAsia="ja-JP"/>
          </w:rPr>
          <w:t>TS 24.008</w:t>
        </w:r>
        <w:r>
          <w:t> </w:t>
        </w:r>
        <w:r>
          <w:rPr>
            <w:rFonts w:eastAsia="MS Mincho" w:hint="eastAsia"/>
            <w:lang w:eastAsia="ja-JP"/>
          </w:rPr>
          <w:t>[9]</w:t>
        </w:r>
        <w:r>
          <w:t>.</w:t>
        </w:r>
      </w:ins>
    </w:p>
    <w:p w:rsidR="00B059C6" w:rsidRDefault="00B059C6" w:rsidP="00ED2C65">
      <w:pPr>
        <w:pStyle w:val="FP"/>
        <w:rPr>
          <w:ins w:id="286" w:author="Ly Thanh 4" w:date="2019-06-26T18:20:00Z"/>
          <w:lang w:val="en-US"/>
        </w:rPr>
      </w:pPr>
    </w:p>
    <w:p w:rsidR="00ED2C65" w:rsidRDefault="00ED2C65" w:rsidP="001C5512">
      <w:pPr>
        <w:pStyle w:val="B1"/>
        <w:keepNext/>
        <w:keepLines/>
        <w:spacing w:after="0"/>
        <w:rPr>
          <w:ins w:id="287" w:author="Ly Thanh 4" w:date="2019-06-27T08:58:00Z"/>
        </w:rPr>
      </w:pPr>
      <w:ins w:id="288" w:author="Ly Thanh 4" w:date="2019-06-27T08:58:00Z">
        <w:r>
          <w:noBreakHyphen/>
        </w:r>
        <w:r>
          <w:tab/>
        </w:r>
      </w:ins>
      <w:ins w:id="289" w:author="Ly Thanh 4" w:date="2019-10-30T17:01:00Z">
        <w:r w:rsidR="000B416D">
          <w:t>Total length of URSP rules</w:t>
        </w:r>
      </w:ins>
    </w:p>
    <w:p w:rsidR="00ED2C65" w:rsidRDefault="00ED2C65" w:rsidP="00ED2C65">
      <w:pPr>
        <w:pStyle w:val="B1"/>
        <w:spacing w:after="0"/>
        <w:ind w:left="0" w:firstLine="0"/>
        <w:rPr>
          <w:ins w:id="290" w:author="Ly Thanh 4" w:date="2019-06-27T08:58:00Z"/>
          <w:snapToGrid w:val="0"/>
          <w:lang w:val="en-US"/>
        </w:rPr>
      </w:pPr>
      <w:ins w:id="291" w:author="Ly Thanh 4" w:date="2019-06-27T08:58:00Z">
        <w:r>
          <w:t>Contents:</w:t>
        </w:r>
      </w:ins>
    </w:p>
    <w:p w:rsidR="00ED2C65" w:rsidRDefault="001C5512" w:rsidP="00ED2C65">
      <w:pPr>
        <w:pStyle w:val="B1"/>
        <w:spacing w:after="0"/>
        <w:ind w:left="284" w:firstLine="0"/>
        <w:rPr>
          <w:ins w:id="292" w:author="Ly Thanh 4" w:date="2019-06-27T08:58:00Z"/>
          <w:lang w:val="en-US"/>
        </w:rPr>
      </w:pPr>
      <w:ins w:id="293" w:author="Ly Thanh 4" w:date="2019-10-30T17:09:00Z">
        <w:r>
          <w:t>This field</w:t>
        </w:r>
      </w:ins>
      <w:ins w:id="294" w:author="Ly Thanh 4" w:date="2019-06-27T08:58:00Z">
        <w:r w:rsidR="000B416D">
          <w:t xml:space="preserve"> contain</w:t>
        </w:r>
      </w:ins>
      <w:ins w:id="295" w:author="Ly Thanh 4" w:date="2019-10-30T17:09:00Z">
        <w:r>
          <w:t>s</w:t>
        </w:r>
      </w:ins>
      <w:ins w:id="296" w:author="Ly Thanh 4" w:date="2019-06-27T08:58:00Z">
        <w:r w:rsidR="00ED2C65">
          <w:t xml:space="preserve"> the </w:t>
        </w:r>
      </w:ins>
      <w:ins w:id="297" w:author="Ly Thanh 4" w:date="2019-10-30T17:02:00Z">
        <w:r w:rsidR="000B416D">
          <w:t xml:space="preserve">Total length of URSP rules </w:t>
        </w:r>
      </w:ins>
      <w:ins w:id="298" w:author="Ly Thanh 4" w:date="2019-10-30T14:04:00Z">
        <w:r w:rsidR="00B059C6">
          <w:t>for this PLMN</w:t>
        </w:r>
      </w:ins>
      <w:ins w:id="299" w:author="Ly Thanh 4" w:date="2019-06-27T08:58:00Z">
        <w:r w:rsidR="00ED2C65">
          <w:t>.</w:t>
        </w:r>
      </w:ins>
    </w:p>
    <w:p w:rsidR="00ED2C65" w:rsidRDefault="00ED2C65" w:rsidP="00ED2C65">
      <w:pPr>
        <w:pStyle w:val="B1"/>
        <w:spacing w:after="0"/>
        <w:ind w:left="0" w:firstLine="0"/>
        <w:rPr>
          <w:ins w:id="300" w:author="Ly Thanh 4" w:date="2019-06-27T08:58:00Z"/>
        </w:rPr>
      </w:pPr>
      <w:ins w:id="301" w:author="Ly Thanh 4" w:date="2019-06-27T08:58:00Z">
        <w:r>
          <w:t>Coding:</w:t>
        </w:r>
      </w:ins>
    </w:p>
    <w:p w:rsidR="00ED2C65" w:rsidRDefault="000B416D" w:rsidP="00ED2C65">
      <w:pPr>
        <w:pStyle w:val="B1"/>
        <w:spacing w:after="0"/>
        <w:ind w:left="284" w:firstLine="0"/>
        <w:rPr>
          <w:ins w:id="302" w:author="Ly Thanh 4" w:date="2019-06-27T08:58:00Z"/>
          <w:lang w:val="en-US"/>
        </w:rPr>
      </w:pPr>
      <w:ins w:id="303" w:author="Ly Thanh 4" w:date="2019-10-30T17:05:00Z">
        <w:r>
          <w:rPr>
            <w:lang w:val="en-US"/>
          </w:rPr>
          <w:t>The length is coded according to ISO/IEC 8825-1 [35].</w:t>
        </w:r>
      </w:ins>
    </w:p>
    <w:p w:rsidR="00ED2C65" w:rsidRPr="009E418C" w:rsidRDefault="00ED2C65" w:rsidP="00ED2C65">
      <w:pPr>
        <w:pStyle w:val="B1"/>
        <w:keepNext/>
        <w:keepLines/>
        <w:spacing w:after="0"/>
        <w:rPr>
          <w:ins w:id="304" w:author="Ly Thanh 4" w:date="2019-06-27T08:58:00Z"/>
          <w:lang w:val="en-US"/>
        </w:rPr>
      </w:pPr>
    </w:p>
    <w:p w:rsidR="00ED2C65" w:rsidRDefault="00ED2C65" w:rsidP="00ED2C65">
      <w:pPr>
        <w:pStyle w:val="B1"/>
        <w:keepNext/>
        <w:keepLines/>
        <w:spacing w:after="0"/>
        <w:rPr>
          <w:ins w:id="305" w:author="Ly Thanh 4" w:date="2019-06-26T18:20:00Z"/>
        </w:rPr>
      </w:pPr>
      <w:ins w:id="306" w:author="Ly Thanh 4" w:date="2019-06-26T18:20:00Z">
        <w:r>
          <w:noBreakHyphen/>
        </w:r>
        <w:r>
          <w:tab/>
        </w:r>
      </w:ins>
      <w:ins w:id="307" w:author="Ly Thanh 4" w:date="2019-06-27T08:42:00Z">
        <w:r w:rsidR="001C5512">
          <w:t>UE Route Selection Policy rules</w:t>
        </w:r>
      </w:ins>
      <w:ins w:id="308" w:author="Ly Thanh 4" w:date="2019-10-30T14:17:00Z">
        <w:r w:rsidR="00CF1281">
          <w:t xml:space="preserve"> for this PLMN</w:t>
        </w:r>
      </w:ins>
    </w:p>
    <w:p w:rsidR="00ED2C65" w:rsidRDefault="00ED2C65" w:rsidP="00ED2C65">
      <w:pPr>
        <w:pStyle w:val="B1"/>
        <w:spacing w:after="0"/>
        <w:ind w:left="0" w:firstLine="0"/>
        <w:rPr>
          <w:ins w:id="309" w:author="Ly Thanh 4" w:date="2019-06-26T18:20:00Z"/>
          <w:snapToGrid w:val="0"/>
          <w:lang w:val="en-US"/>
        </w:rPr>
      </w:pPr>
      <w:ins w:id="310" w:author="Ly Thanh 4" w:date="2019-06-26T18:20:00Z">
        <w:r>
          <w:t>Contents:</w:t>
        </w:r>
      </w:ins>
    </w:p>
    <w:p w:rsidR="00ED2C65" w:rsidRDefault="00ED2C65" w:rsidP="00ED2C65">
      <w:pPr>
        <w:pStyle w:val="B1"/>
        <w:spacing w:after="0"/>
        <w:ind w:left="284" w:firstLine="0"/>
        <w:rPr>
          <w:ins w:id="311" w:author="Ly Thanh 4" w:date="2019-06-26T18:20:00Z"/>
          <w:lang w:val="en-US"/>
        </w:rPr>
      </w:pPr>
      <w:ins w:id="312" w:author="Ly Thanh 4" w:date="2019-06-27T08:43:00Z">
        <w:r>
          <w:rPr>
            <w:lang w:val="en-US"/>
          </w:rPr>
          <w:t>UE Route Selection Policies</w:t>
        </w:r>
      </w:ins>
      <w:ins w:id="313" w:author="Ly Thanh 4" w:date="2019-06-27T08:45:00Z">
        <w:r>
          <w:rPr>
            <w:lang w:val="en-US"/>
          </w:rPr>
          <w:t xml:space="preserve"> </w:t>
        </w:r>
        <w:r w:rsidRPr="003F46C2">
          <w:t>used by the UE to determine how to route outgoing traffic.</w:t>
        </w:r>
      </w:ins>
    </w:p>
    <w:p w:rsidR="00ED2C65" w:rsidRDefault="00ED2C65" w:rsidP="00ED2C65">
      <w:pPr>
        <w:pStyle w:val="B1"/>
        <w:spacing w:after="0"/>
        <w:ind w:left="0" w:firstLine="0"/>
        <w:rPr>
          <w:ins w:id="314" w:author="Ly Thanh 4" w:date="2019-06-26T18:20:00Z"/>
        </w:rPr>
      </w:pPr>
      <w:ins w:id="315" w:author="Ly Thanh 4" w:date="2019-06-26T18:20:00Z">
        <w:r>
          <w:t>Coding:</w:t>
        </w:r>
      </w:ins>
    </w:p>
    <w:p w:rsidR="00ED2C65" w:rsidRDefault="00ED2C65" w:rsidP="00ED2C65">
      <w:pPr>
        <w:pStyle w:val="B1"/>
        <w:spacing w:after="0"/>
        <w:ind w:left="284" w:firstLine="0"/>
        <w:rPr>
          <w:ins w:id="316" w:author="Ly Thanh 4" w:date="2019-06-27T08:51:00Z"/>
          <w:lang w:val="en-US"/>
        </w:rPr>
      </w:pPr>
      <w:ins w:id="317" w:author="Ly Thanh 4" w:date="2019-06-27T08:52:00Z">
        <w:r>
          <w:rPr>
            <w:lang w:val="en-US"/>
          </w:rPr>
          <w:t>The coding of the URSP</w:t>
        </w:r>
      </w:ins>
      <w:ins w:id="318" w:author="Ly Thanh 4" w:date="2019-06-27T09:01:00Z">
        <w:r>
          <w:rPr>
            <w:lang w:val="en-US"/>
          </w:rPr>
          <w:t xml:space="preserve"> rule</w:t>
        </w:r>
      </w:ins>
      <w:ins w:id="319" w:author="Ly Thanh 4" w:date="2019-06-27T08:52:00Z">
        <w:r>
          <w:rPr>
            <w:lang w:val="en-US"/>
          </w:rPr>
          <w:t xml:space="preserve">s </w:t>
        </w:r>
      </w:ins>
      <w:ins w:id="320" w:author="Ly Thanh 4" w:date="2019-06-27T08:53:00Z">
        <w:r>
          <w:rPr>
            <w:lang w:val="en-US"/>
          </w:rPr>
          <w:t>is</w:t>
        </w:r>
      </w:ins>
      <w:ins w:id="321" w:author="Ly Thanh 4" w:date="2019-06-27T08:51:00Z">
        <w:r>
          <w:rPr>
            <w:lang w:val="en-US"/>
          </w:rPr>
          <w:t xml:space="preserve"> specified in</w:t>
        </w:r>
      </w:ins>
      <w:ins w:id="322" w:author="Ly Thanh 4" w:date="2019-06-27T08:52:00Z">
        <w:r>
          <w:rPr>
            <w:lang w:val="en-US"/>
          </w:rPr>
          <w:t xml:space="preserve"> clause 5.2 </w:t>
        </w:r>
      </w:ins>
      <w:ins w:id="323" w:author="Ly Thanh 4" w:date="2019-06-27T08:53:00Z">
        <w:r>
          <w:rPr>
            <w:lang w:val="en-US"/>
          </w:rPr>
          <w:t xml:space="preserve">and </w:t>
        </w:r>
      </w:ins>
      <w:ins w:id="324" w:author="Ly Thanh 4" w:date="2019-06-27T09:01:00Z">
        <w:r>
          <w:rPr>
            <w:lang w:val="en-US"/>
          </w:rPr>
          <w:t>URSP rule is</w:t>
        </w:r>
      </w:ins>
      <w:ins w:id="325" w:author="Ly Thanh 4" w:date="2019-06-27T08:53:00Z">
        <w:r w:rsidRPr="006254E9">
          <w:rPr>
            <w:lang w:val="en-US"/>
          </w:rPr>
          <w:t xml:space="preserve"> encoded as shown in figures</w:t>
        </w:r>
      </w:ins>
      <w:ins w:id="326" w:author="Ly Thanh 4" w:date="2019-06-27T08:54:00Z">
        <w:r>
          <w:rPr>
            <w:lang w:val="en-US"/>
          </w:rPr>
          <w:t> </w:t>
        </w:r>
      </w:ins>
      <w:ins w:id="327" w:author="Ly Thanh 4" w:date="2019-06-27T08:53:00Z">
        <w:r w:rsidRPr="006254E9">
          <w:rPr>
            <w:lang w:val="en-US"/>
          </w:rPr>
          <w:t>5.2.1 to 5.2.4 and table</w:t>
        </w:r>
      </w:ins>
      <w:ins w:id="328" w:author="Ly Thanh 4" w:date="2019-06-27T08:54:00Z">
        <w:r>
          <w:rPr>
            <w:lang w:val="en-US"/>
          </w:rPr>
          <w:t> </w:t>
        </w:r>
      </w:ins>
      <w:ins w:id="329" w:author="Ly Thanh 4" w:date="2019-06-27T08:53:00Z">
        <w:r w:rsidRPr="006254E9">
          <w:rPr>
            <w:lang w:val="en-US"/>
          </w:rPr>
          <w:t>5.2.1</w:t>
        </w:r>
      </w:ins>
      <w:ins w:id="330" w:author="Ly Thanh 4" w:date="2019-10-30T14:06:00Z">
        <w:r w:rsidR="00B059C6">
          <w:rPr>
            <w:lang w:val="en-US"/>
          </w:rPr>
          <w:t xml:space="preserve"> </w:t>
        </w:r>
      </w:ins>
      <w:ins w:id="331" w:author="Ly Thanh 4" w:date="2019-06-27T08:52:00Z">
        <w:r>
          <w:rPr>
            <w:lang w:val="en-US"/>
          </w:rPr>
          <w:t>of</w:t>
        </w:r>
      </w:ins>
      <w:ins w:id="332" w:author="Ly Thanh 4" w:date="2019-06-27T08:51:00Z">
        <w:r>
          <w:rPr>
            <w:lang w:val="en-US"/>
          </w:rPr>
          <w:t xml:space="preserve"> </w:t>
        </w:r>
        <w:r>
          <w:t>3GPP TS 24.526 [XX].</w:t>
        </w:r>
      </w:ins>
    </w:p>
    <w:p w:rsidR="00CD2BFF" w:rsidRDefault="00CD2BFF" w:rsidP="00CD2BFF">
      <w:pPr>
        <w:rPr>
          <w:ins w:id="333" w:author="Ly Thanh 4" w:date="2019-10-30T14:03:00Z"/>
          <w:noProof/>
          <w:lang w:val="en-US"/>
        </w:rPr>
      </w:pPr>
    </w:p>
    <w:p w:rsidR="00B059C6" w:rsidRPr="00B059C6" w:rsidRDefault="00B059C6" w:rsidP="00CD2BFF">
      <w:pPr>
        <w:rPr>
          <w:noProof/>
        </w:rPr>
      </w:pPr>
    </w:p>
    <w:p w:rsidR="00CD2BFF" w:rsidRDefault="00CD2BFF" w:rsidP="00CD2BF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ED2C65" w:rsidRDefault="00ED2C65" w:rsidP="00ED2C65">
      <w:pPr>
        <w:pStyle w:val="Heading2"/>
        <w:rPr>
          <w:lang w:eastAsia="ja-JP"/>
        </w:rPr>
      </w:pPr>
      <w:bookmarkStart w:id="334" w:name="_Toc11053029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334"/>
    </w:p>
    <w:p w:rsidR="00ED2C65" w:rsidRDefault="00ED2C65" w:rsidP="00ED2C65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:rsidR="00ED2C65" w:rsidRDefault="00ED2C65" w:rsidP="00ED2C65">
      <w:pPr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>[…]</w:t>
      </w: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"/>
        <w:gridCol w:w="563"/>
        <w:gridCol w:w="564"/>
        <w:gridCol w:w="256"/>
        <w:gridCol w:w="568"/>
        <w:gridCol w:w="566"/>
        <w:gridCol w:w="257"/>
        <w:gridCol w:w="566"/>
        <w:gridCol w:w="566"/>
        <w:gridCol w:w="220"/>
        <w:gridCol w:w="37"/>
        <w:gridCol w:w="528"/>
        <w:gridCol w:w="16"/>
        <w:gridCol w:w="550"/>
        <w:gridCol w:w="303"/>
        <w:gridCol w:w="569"/>
        <w:gridCol w:w="569"/>
        <w:gridCol w:w="255"/>
        <w:gridCol w:w="566"/>
        <w:gridCol w:w="566"/>
        <w:gridCol w:w="255"/>
        <w:gridCol w:w="566"/>
        <w:gridCol w:w="566"/>
      </w:tblGrid>
      <w:tr w:rsidR="00ED2C65" w:rsidTr="001C20B2">
        <w:trPr>
          <w:cantSplit/>
        </w:trPr>
        <w:tc>
          <w:tcPr>
            <w:tcW w:w="29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8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1132" w:type="dxa"/>
            <w:gridSpan w:val="2"/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:rsidR="00ED2C65" w:rsidRDefault="00ED2C65" w:rsidP="001C20B2">
            <w:pPr>
              <w:pStyle w:val="TAC"/>
            </w:pPr>
          </w:p>
        </w:tc>
        <w:tc>
          <w:tcPr>
            <w:tcW w:w="1094" w:type="dxa"/>
            <w:gridSpan w:val="3"/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</w:tr>
      <w:tr w:rsidR="00ED2C65" w:rsidTr="001C20B2">
        <w:trPr>
          <w:cantSplit/>
        </w:trPr>
        <w:tc>
          <w:tcPr>
            <w:tcW w:w="29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5GS</w:t>
            </w:r>
          </w:p>
          <w:p w:rsidR="00ED2C65" w:rsidRPr="001E0BEC" w:rsidRDefault="00ED2C65" w:rsidP="001C20B2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5FC0</w:t>
            </w:r>
            <w:r w:rsidRPr="00994DD1">
              <w:t>'</w:t>
            </w:r>
          </w:p>
        </w:tc>
        <w:tc>
          <w:tcPr>
            <w:tcW w:w="257" w:type="dxa"/>
            <w:tcBorders>
              <w:left w:val="doub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2" w:type="dxa"/>
            <w:gridSpan w:val="2"/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:rsidR="00ED2C65" w:rsidRDefault="00ED2C65" w:rsidP="001C20B2">
            <w:pPr>
              <w:pStyle w:val="TAC"/>
            </w:pPr>
          </w:p>
        </w:tc>
        <w:tc>
          <w:tcPr>
            <w:tcW w:w="1094" w:type="dxa"/>
            <w:gridSpan w:val="3"/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</w:tr>
      <w:tr w:rsidR="00ED2C65" w:rsidTr="001C20B2">
        <w:trPr>
          <w:cantSplit/>
        </w:trPr>
        <w:tc>
          <w:tcPr>
            <w:tcW w:w="29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4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doub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2" w:type="dxa"/>
            <w:gridSpan w:val="2"/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:rsidR="00ED2C65" w:rsidRDefault="00ED2C65" w:rsidP="001C20B2">
            <w:pPr>
              <w:pStyle w:val="TAC"/>
            </w:pPr>
          </w:p>
        </w:tc>
        <w:tc>
          <w:tcPr>
            <w:tcW w:w="1094" w:type="dxa"/>
            <w:gridSpan w:val="3"/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</w:tr>
      <w:tr w:rsidR="00ED2C65" w:rsidTr="001C20B2">
        <w:trPr>
          <w:cantSplit/>
        </w:trPr>
        <w:tc>
          <w:tcPr>
            <w:tcW w:w="29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094" w:type="dxa"/>
            <w:gridSpan w:val="3"/>
            <w:tcBorders>
              <w:bottom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tcBorders>
              <w:bottom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</w:tr>
      <w:tr w:rsidR="00ED2C65" w:rsidTr="001C20B2">
        <w:trPr>
          <w:cantSplit/>
        </w:trPr>
        <w:tc>
          <w:tcPr>
            <w:tcW w:w="29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</w:tr>
      <w:tr w:rsidR="00ED2C65" w:rsidTr="001C20B2">
        <w:trPr>
          <w:cantSplit/>
        </w:trPr>
        <w:tc>
          <w:tcPr>
            <w:tcW w:w="29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5GS3GPPLOCI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5GSN3GPPLOCI</w:t>
            </w: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  <w:r w:rsidRPr="00C82625">
              <w:rPr>
                <w:szCs w:val="18"/>
              </w:rPr>
              <w:t>EF</w:t>
            </w:r>
            <w:r w:rsidRPr="00C82625">
              <w:rPr>
                <w:szCs w:val="18"/>
                <w:vertAlign w:val="subscript"/>
              </w:rPr>
              <w:t>5GS3GPP</w:t>
            </w:r>
            <w:r w:rsidRPr="00BF68B6">
              <w:rPr>
                <w:szCs w:val="18"/>
                <w:vertAlign w:val="subscript"/>
              </w:rPr>
              <w:t>NSC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  <w:r w:rsidRPr="00C82625">
              <w:rPr>
                <w:szCs w:val="18"/>
              </w:rPr>
              <w:t>EF</w:t>
            </w:r>
            <w:r w:rsidRPr="00C82625">
              <w:rPr>
                <w:szCs w:val="18"/>
                <w:vertAlign w:val="subscript"/>
              </w:rPr>
              <w:t>5GSN3GPP</w:t>
            </w:r>
            <w:r w:rsidRPr="00BF68B6">
              <w:rPr>
                <w:szCs w:val="18"/>
                <w:vertAlign w:val="subscript"/>
              </w:rPr>
              <w:t>NSC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  <w:r w:rsidRPr="00C82625">
              <w:rPr>
                <w:szCs w:val="16"/>
              </w:rPr>
              <w:t>EF</w:t>
            </w:r>
            <w:r w:rsidRPr="00C82625">
              <w:rPr>
                <w:szCs w:val="16"/>
                <w:vertAlign w:val="subscript"/>
              </w:rPr>
              <w:t>5G</w:t>
            </w:r>
            <w:r>
              <w:rPr>
                <w:szCs w:val="16"/>
                <w:vertAlign w:val="subscript"/>
              </w:rPr>
              <w:t>AUTHKEYS</w:t>
            </w:r>
          </w:p>
        </w:tc>
      </w:tr>
      <w:tr w:rsidR="00ED2C65" w:rsidTr="001C20B2">
        <w:trPr>
          <w:cantSplit/>
        </w:trPr>
        <w:tc>
          <w:tcPr>
            <w:tcW w:w="29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'4F01'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'4F02'</w:t>
            </w: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'4F03'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'4F05'</w:t>
            </w:r>
          </w:p>
        </w:tc>
      </w:tr>
      <w:tr w:rsidR="00ED2C65" w:rsidTr="006914C2">
        <w:trPr>
          <w:cantSplit/>
        </w:trPr>
        <w:tc>
          <w:tcPr>
            <w:tcW w:w="29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20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</w:tr>
      <w:tr w:rsidR="00ED2C65" w:rsidTr="001C20B2">
        <w:trPr>
          <w:cantSplit/>
        </w:trPr>
        <w:tc>
          <w:tcPr>
            <w:tcW w:w="29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20" w:type="dxa"/>
            <w:tcBorders>
              <w:top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</w:tr>
      <w:tr w:rsidR="00ED2C65" w:rsidTr="006914C2">
        <w:trPr>
          <w:cantSplit/>
        </w:trPr>
        <w:tc>
          <w:tcPr>
            <w:tcW w:w="29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UAC_AIC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S</w:t>
            </w:r>
            <w:r>
              <w:rPr>
                <w:szCs w:val="18"/>
                <w:vertAlign w:val="subscript"/>
              </w:rPr>
              <w:t>UCI_Calc_Info</w:t>
            </w: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OPL5G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NSI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Default="00ED2C65" w:rsidP="001C20B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Routing_Indicator</w:t>
            </w:r>
          </w:p>
        </w:tc>
      </w:tr>
      <w:tr w:rsidR="00ED2C65" w:rsidTr="006914C2">
        <w:trPr>
          <w:cantSplit/>
        </w:trPr>
        <w:tc>
          <w:tcPr>
            <w:tcW w:w="29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rFonts w:cs="Courier New"/>
                <w:szCs w:val="18"/>
              </w:rPr>
              <w:t>'</w:t>
            </w:r>
            <w:r w:rsidRPr="00BF68B6">
              <w:rPr>
                <w:szCs w:val="18"/>
              </w:rPr>
              <w:t>4F06</w:t>
            </w:r>
            <w:r w:rsidRPr="00BF68B6">
              <w:rPr>
                <w:rFonts w:cs="Courier New"/>
                <w:szCs w:val="18"/>
              </w:rPr>
              <w:t>'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rFonts w:cs="Courier New"/>
                <w:szCs w:val="18"/>
              </w:rPr>
              <w:t>'4F07'</w:t>
            </w: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'4F08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'4F</w:t>
            </w:r>
            <w:r>
              <w:rPr>
                <w:rFonts w:cs="Courier New"/>
                <w:szCs w:val="18"/>
                <w:lang w:val="fr-FR"/>
              </w:rPr>
              <w:t>09</w:t>
            </w:r>
            <w:r w:rsidRPr="00BF68B6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Default="00ED2C65" w:rsidP="001C20B2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'4F</w:t>
            </w:r>
            <w:r>
              <w:rPr>
                <w:rFonts w:cs="Courier New"/>
                <w:szCs w:val="18"/>
                <w:lang w:val="fr-FR"/>
              </w:rPr>
              <w:t>0A</w:t>
            </w:r>
            <w:r>
              <w:rPr>
                <w:rFonts w:cs="Courier New"/>
                <w:szCs w:val="18"/>
              </w:rPr>
              <w:t>'</w:t>
            </w:r>
          </w:p>
        </w:tc>
      </w:tr>
      <w:tr w:rsidR="00ED2C65" w:rsidTr="006914C2">
        <w:trPr>
          <w:cantSplit/>
          <w:ins w:id="335" w:author="Ly Thanh 4" w:date="2019-06-27T09:03:00Z"/>
        </w:trPr>
        <w:tc>
          <w:tcPr>
            <w:tcW w:w="296" w:type="dxa"/>
          </w:tcPr>
          <w:p w:rsidR="00ED2C65" w:rsidRDefault="00ED2C65" w:rsidP="001C20B2">
            <w:pPr>
              <w:pStyle w:val="TAC"/>
              <w:rPr>
                <w:ins w:id="336" w:author="Ly Thanh 4" w:date="2019-06-27T09:03:00Z"/>
              </w:rPr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ins w:id="337" w:author="Ly Thanh 4" w:date="2019-06-27T09:03:00Z"/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ins w:id="338" w:author="Ly Thanh 4" w:date="2019-06-27T09:03:00Z"/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  <w:rPr>
                <w:ins w:id="339" w:author="Ly Thanh 4" w:date="2019-06-27T09:03:00Z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ins w:id="340" w:author="Ly Thanh 4" w:date="2019-06-27T09:03:00Z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ins w:id="341" w:author="Ly Thanh 4" w:date="2019-06-27T09:03:00Z"/>
                <w:szCs w:val="18"/>
              </w:rPr>
            </w:pPr>
          </w:p>
        </w:tc>
        <w:tc>
          <w:tcPr>
            <w:tcW w:w="257" w:type="dxa"/>
          </w:tcPr>
          <w:p w:rsidR="00ED2C65" w:rsidRDefault="00ED2C65" w:rsidP="001C20B2">
            <w:pPr>
              <w:pStyle w:val="TAC"/>
              <w:rPr>
                <w:ins w:id="342" w:author="Ly Thanh 4" w:date="2019-06-27T09:03:00Z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ED2C65" w:rsidRPr="00D1202C" w:rsidRDefault="00ED2C65" w:rsidP="001C20B2">
            <w:pPr>
              <w:pStyle w:val="TAC"/>
              <w:rPr>
                <w:ins w:id="343" w:author="Ly Thanh 4" w:date="2019-06-27T09:03:00Z"/>
                <w:rFonts w:cs="Courier New"/>
                <w:szCs w:val="18"/>
              </w:rPr>
            </w:pPr>
          </w:p>
        </w:tc>
        <w:tc>
          <w:tcPr>
            <w:tcW w:w="220" w:type="dxa"/>
          </w:tcPr>
          <w:p w:rsidR="00ED2C65" w:rsidRDefault="00ED2C65" w:rsidP="001C20B2">
            <w:pPr>
              <w:pStyle w:val="TAC"/>
              <w:rPr>
                <w:ins w:id="344" w:author="Ly Thanh 4" w:date="2019-06-27T09:03:00Z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</w:tcBorders>
          </w:tcPr>
          <w:p w:rsidR="00ED2C65" w:rsidRPr="00D1202C" w:rsidRDefault="00ED2C65" w:rsidP="001C20B2">
            <w:pPr>
              <w:pStyle w:val="TAC"/>
              <w:rPr>
                <w:ins w:id="345" w:author="Ly Thanh 4" w:date="2019-06-27T09:03:00Z"/>
                <w:rFonts w:cs="Courier New"/>
                <w:szCs w:val="18"/>
              </w:rPr>
            </w:pPr>
          </w:p>
        </w:tc>
        <w:tc>
          <w:tcPr>
            <w:tcW w:w="303" w:type="dxa"/>
          </w:tcPr>
          <w:p w:rsidR="00ED2C65" w:rsidRDefault="00ED2C65" w:rsidP="001C20B2">
            <w:pPr>
              <w:pStyle w:val="TAC"/>
              <w:rPr>
                <w:ins w:id="346" w:author="Ly Thanh 4" w:date="2019-06-27T09:03:00Z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D2C65" w:rsidRPr="00D1202C" w:rsidRDefault="00ED2C65" w:rsidP="001C20B2">
            <w:pPr>
              <w:pStyle w:val="TAC"/>
              <w:rPr>
                <w:ins w:id="347" w:author="Ly Thanh 4" w:date="2019-06-27T09:03:00Z"/>
                <w:rFonts w:cs="Courier New"/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ins w:id="348" w:author="Ly Thanh 4" w:date="2019-06-27T09:03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D2C65" w:rsidRPr="00D1202C" w:rsidRDefault="00ED2C65" w:rsidP="001C20B2">
            <w:pPr>
              <w:pStyle w:val="TAC"/>
              <w:rPr>
                <w:ins w:id="349" w:author="Ly Thanh 4" w:date="2019-06-27T09:03:00Z"/>
                <w:rFonts w:cs="Courier New"/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ins w:id="350" w:author="Ly Thanh 4" w:date="2019-06-27T09:03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D2C65" w:rsidRPr="00D1202C" w:rsidRDefault="00ED2C65" w:rsidP="001C20B2">
            <w:pPr>
              <w:pStyle w:val="TAC"/>
              <w:rPr>
                <w:ins w:id="351" w:author="Ly Thanh 4" w:date="2019-06-27T09:03:00Z"/>
                <w:rFonts w:cs="Courier New"/>
                <w:szCs w:val="18"/>
              </w:rPr>
            </w:pPr>
          </w:p>
        </w:tc>
      </w:tr>
      <w:tr w:rsidR="00ED2C65" w:rsidTr="006914C2">
        <w:trPr>
          <w:cantSplit/>
          <w:ins w:id="352" w:author="Ly Thanh 4" w:date="2019-06-27T09:04:00Z"/>
        </w:trPr>
        <w:tc>
          <w:tcPr>
            <w:tcW w:w="296" w:type="dxa"/>
          </w:tcPr>
          <w:p w:rsidR="00ED2C65" w:rsidRDefault="00ED2C65" w:rsidP="001C20B2">
            <w:pPr>
              <w:pStyle w:val="TAC"/>
              <w:rPr>
                <w:ins w:id="353" w:author="Ly Thanh 4" w:date="2019-06-27T09:04:00Z"/>
              </w:rPr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ins w:id="354" w:author="Ly Thanh 4" w:date="2019-06-27T09:04:00Z"/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ins w:id="355" w:author="Ly Thanh 4" w:date="2019-06-27T09:04:00Z"/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  <w:rPr>
                <w:ins w:id="356" w:author="Ly Thanh 4" w:date="2019-06-27T09:04:00Z"/>
              </w:rPr>
            </w:pPr>
          </w:p>
        </w:tc>
        <w:tc>
          <w:tcPr>
            <w:tcW w:w="568" w:type="dxa"/>
          </w:tcPr>
          <w:p w:rsidR="00ED2C65" w:rsidRPr="001E0BEC" w:rsidRDefault="00ED2C65" w:rsidP="001C20B2">
            <w:pPr>
              <w:pStyle w:val="TAC"/>
              <w:rPr>
                <w:ins w:id="357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ins w:id="358" w:author="Ly Thanh 4" w:date="2019-06-27T09:04:00Z"/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59" w:author="Ly Thanh 4" w:date="2019-06-27T09:04:00Z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60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61" w:author="Ly Thanh 4" w:date="2019-06-27T09:04:00Z"/>
                <w:szCs w:val="18"/>
              </w:rPr>
            </w:pPr>
          </w:p>
        </w:tc>
        <w:tc>
          <w:tcPr>
            <w:tcW w:w="220" w:type="dxa"/>
            <w:tcBorders>
              <w:top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62" w:author="Ly Thanh 4" w:date="2019-06-27T09:04:00Z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63" w:author="Ly Thanh 4" w:date="2019-06-27T09:04:00Z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64" w:author="Ly Thanh 4" w:date="2019-06-27T09:04:00Z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65" w:author="Ly Thanh 4" w:date="2019-06-27T09:04:00Z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ins w:id="366" w:author="Ly Thanh 4" w:date="2019-06-27T09:04:00Z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ins w:id="367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ins w:id="368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ins w:id="369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ins w:id="370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</w:tcBorders>
          </w:tcPr>
          <w:p w:rsidR="00ED2C65" w:rsidRPr="001B039C" w:rsidRDefault="00ED2C65" w:rsidP="001C20B2">
            <w:pPr>
              <w:pStyle w:val="TAC"/>
              <w:rPr>
                <w:ins w:id="371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ins w:id="372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ins w:id="373" w:author="Ly Thanh 4" w:date="2019-06-27T09:04:00Z"/>
                <w:szCs w:val="18"/>
              </w:rPr>
            </w:pPr>
          </w:p>
        </w:tc>
      </w:tr>
      <w:tr w:rsidR="00ED2C65" w:rsidTr="006914C2">
        <w:trPr>
          <w:cantSplit/>
          <w:ins w:id="374" w:author="Ly Thanh 4" w:date="2019-06-27T09:04:00Z"/>
        </w:trPr>
        <w:tc>
          <w:tcPr>
            <w:tcW w:w="296" w:type="dxa"/>
          </w:tcPr>
          <w:p w:rsidR="00ED2C65" w:rsidRDefault="00ED2C65" w:rsidP="001C20B2">
            <w:pPr>
              <w:pStyle w:val="TAC"/>
              <w:rPr>
                <w:ins w:id="375" w:author="Ly Thanh 4" w:date="2019-06-27T09:04:00Z"/>
              </w:rPr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ins w:id="376" w:author="Ly Thanh 4" w:date="2019-06-27T09:04:00Z"/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ins w:id="377" w:author="Ly Thanh 4" w:date="2019-06-27T09:04:00Z"/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  <w:rPr>
                <w:ins w:id="378" w:author="Ly Thanh 4" w:date="2019-06-27T09:04:00Z"/>
              </w:rPr>
            </w:pPr>
          </w:p>
        </w:tc>
        <w:tc>
          <w:tcPr>
            <w:tcW w:w="568" w:type="dxa"/>
          </w:tcPr>
          <w:p w:rsidR="00ED2C65" w:rsidRPr="001E0BEC" w:rsidRDefault="00ED2C65" w:rsidP="001C20B2">
            <w:pPr>
              <w:pStyle w:val="TAC"/>
              <w:rPr>
                <w:ins w:id="379" w:author="Ly Thanh 4" w:date="2019-06-27T09:04:00Z"/>
                <w:szCs w:val="18"/>
              </w:rPr>
            </w:pPr>
          </w:p>
        </w:tc>
        <w:tc>
          <w:tcPr>
            <w:tcW w:w="566" w:type="dxa"/>
          </w:tcPr>
          <w:p w:rsidR="00ED2C65" w:rsidRPr="001E0BEC" w:rsidRDefault="00ED2C65" w:rsidP="001C20B2">
            <w:pPr>
              <w:pStyle w:val="TAC"/>
              <w:rPr>
                <w:ins w:id="380" w:author="Ly Thanh 4" w:date="2019-06-27T09:04:00Z"/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81" w:author="Ly Thanh 4" w:date="2019-06-27T09:04:00Z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82" w:author="Ly Thanh 4" w:date="2019-06-27T09:04:00Z"/>
                <w:szCs w:val="18"/>
              </w:rPr>
            </w:pPr>
            <w:ins w:id="383" w:author="Ly Thanh 4" w:date="2019-06-27T09:04:00Z">
              <w:r w:rsidRPr="00BF68B6">
                <w:rPr>
                  <w:szCs w:val="18"/>
                </w:rPr>
                <w:t>EF</w:t>
              </w:r>
            </w:ins>
            <w:ins w:id="384" w:author="Ly Thanh 4" w:date="2019-06-27T09:06:00Z">
              <w:r>
                <w:rPr>
                  <w:szCs w:val="18"/>
                  <w:vertAlign w:val="subscript"/>
                </w:rPr>
                <w:t>URSP</w:t>
              </w:r>
            </w:ins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85" w:author="Ly Thanh 4" w:date="2019-06-27T09:04:00Z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86" w:author="Ly Thanh 4" w:date="2019-06-27T09:04:00Z"/>
                <w:szCs w:val="18"/>
              </w:rPr>
            </w:pP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87" w:author="Ly Thanh 4" w:date="2019-06-27T09:04:00Z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ins w:id="388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ins w:id="389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ins w:id="390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ins w:id="391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Default="00ED2C65" w:rsidP="001C20B2">
            <w:pPr>
              <w:pStyle w:val="TAC"/>
              <w:rPr>
                <w:ins w:id="392" w:author="Ly Thanh 4" w:date="2019-06-27T09:04:00Z"/>
                <w:szCs w:val="18"/>
              </w:rPr>
            </w:pPr>
          </w:p>
        </w:tc>
      </w:tr>
      <w:tr w:rsidR="00ED2C65" w:rsidTr="006914C2">
        <w:trPr>
          <w:cantSplit/>
          <w:ins w:id="393" w:author="Ly Thanh 4" w:date="2019-06-27T09:04:00Z"/>
        </w:trPr>
        <w:tc>
          <w:tcPr>
            <w:tcW w:w="296" w:type="dxa"/>
          </w:tcPr>
          <w:p w:rsidR="00ED2C65" w:rsidRDefault="00ED2C65" w:rsidP="001C20B2">
            <w:pPr>
              <w:pStyle w:val="TAC"/>
              <w:rPr>
                <w:ins w:id="394" w:author="Ly Thanh 4" w:date="2019-06-27T09:04:00Z"/>
              </w:rPr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ins w:id="395" w:author="Ly Thanh 4" w:date="2019-06-27T09:04:00Z"/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ins w:id="396" w:author="Ly Thanh 4" w:date="2019-06-27T09:04:00Z"/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  <w:rPr>
                <w:ins w:id="397" w:author="Ly Thanh 4" w:date="2019-06-27T09:04:00Z"/>
              </w:rPr>
            </w:pPr>
          </w:p>
        </w:tc>
        <w:tc>
          <w:tcPr>
            <w:tcW w:w="568" w:type="dxa"/>
          </w:tcPr>
          <w:p w:rsidR="00ED2C65" w:rsidRPr="001E0BEC" w:rsidRDefault="00ED2C65" w:rsidP="001C20B2">
            <w:pPr>
              <w:pStyle w:val="TAC"/>
              <w:rPr>
                <w:ins w:id="398" w:author="Ly Thanh 4" w:date="2019-06-27T09:04:00Z"/>
                <w:szCs w:val="18"/>
              </w:rPr>
            </w:pPr>
          </w:p>
        </w:tc>
        <w:tc>
          <w:tcPr>
            <w:tcW w:w="566" w:type="dxa"/>
          </w:tcPr>
          <w:p w:rsidR="00ED2C65" w:rsidRPr="001E0BEC" w:rsidRDefault="00ED2C65" w:rsidP="001C20B2">
            <w:pPr>
              <w:pStyle w:val="TAC"/>
              <w:rPr>
                <w:ins w:id="399" w:author="Ly Thanh 4" w:date="2019-06-27T09:04:00Z"/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400" w:author="Ly Thanh 4" w:date="2019-06-27T09:04:00Z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401" w:author="Ly Thanh 4" w:date="2019-06-27T09:04:00Z"/>
                <w:szCs w:val="18"/>
              </w:rPr>
            </w:pPr>
            <w:ins w:id="402" w:author="Ly Thanh 4" w:date="2019-06-27T09:04:00Z">
              <w:r w:rsidRPr="00BF68B6">
                <w:rPr>
                  <w:rFonts w:cs="Courier New"/>
                  <w:szCs w:val="18"/>
                </w:rPr>
                <w:t>'</w:t>
              </w:r>
              <w:r>
                <w:rPr>
                  <w:szCs w:val="18"/>
                </w:rPr>
                <w:t>4F0B</w:t>
              </w:r>
              <w:r w:rsidRPr="00BF68B6">
                <w:rPr>
                  <w:rFonts w:cs="Courier New"/>
                  <w:szCs w:val="18"/>
                </w:rPr>
                <w:t>'</w:t>
              </w:r>
            </w:ins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403" w:author="Ly Thanh 4" w:date="2019-06-27T09:04:00Z"/>
              </w:rPr>
            </w:pPr>
          </w:p>
        </w:tc>
        <w:tc>
          <w:tcPr>
            <w:tcW w:w="11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404" w:author="Ly Thanh 4" w:date="2019-06-27T09:04:00Z"/>
                <w:szCs w:val="18"/>
              </w:rPr>
            </w:pP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405" w:author="Ly Thanh 4" w:date="2019-06-27T09:04:00Z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ins w:id="406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ins w:id="407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ins w:id="408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ins w:id="409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Default="00ED2C65" w:rsidP="001C20B2">
            <w:pPr>
              <w:pStyle w:val="TAC"/>
              <w:rPr>
                <w:ins w:id="410" w:author="Ly Thanh 4" w:date="2019-06-27T09:04:00Z"/>
                <w:szCs w:val="18"/>
              </w:rPr>
            </w:pPr>
          </w:p>
        </w:tc>
      </w:tr>
      <w:tr w:rsidR="00ED2C65" w:rsidTr="006914C2">
        <w:trPr>
          <w:cantSplit/>
          <w:ins w:id="411" w:author="Ly Thanh 4" w:date="2019-06-27T09:04:00Z"/>
        </w:trPr>
        <w:tc>
          <w:tcPr>
            <w:tcW w:w="296" w:type="dxa"/>
          </w:tcPr>
          <w:p w:rsidR="00ED2C65" w:rsidRDefault="00ED2C65" w:rsidP="001C20B2">
            <w:pPr>
              <w:pStyle w:val="TAC"/>
              <w:rPr>
                <w:ins w:id="412" w:author="Ly Thanh 4" w:date="2019-06-27T09:04:00Z"/>
              </w:rPr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ins w:id="413" w:author="Ly Thanh 4" w:date="2019-06-27T09:04:00Z"/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ins w:id="414" w:author="Ly Thanh 4" w:date="2019-06-27T09:04:00Z"/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  <w:rPr>
                <w:ins w:id="415" w:author="Ly Thanh 4" w:date="2019-06-27T09:04:00Z"/>
              </w:rPr>
            </w:pPr>
          </w:p>
        </w:tc>
        <w:tc>
          <w:tcPr>
            <w:tcW w:w="568" w:type="dxa"/>
          </w:tcPr>
          <w:p w:rsidR="00ED2C65" w:rsidRPr="001E0BEC" w:rsidRDefault="00ED2C65" w:rsidP="001C20B2">
            <w:pPr>
              <w:pStyle w:val="TAC"/>
              <w:rPr>
                <w:ins w:id="416" w:author="Ly Thanh 4" w:date="2019-06-27T09:04:00Z"/>
                <w:szCs w:val="18"/>
              </w:rPr>
            </w:pPr>
          </w:p>
        </w:tc>
        <w:tc>
          <w:tcPr>
            <w:tcW w:w="566" w:type="dxa"/>
          </w:tcPr>
          <w:p w:rsidR="00ED2C65" w:rsidRPr="001E0BEC" w:rsidRDefault="00ED2C65" w:rsidP="001C20B2">
            <w:pPr>
              <w:pStyle w:val="TAC"/>
              <w:rPr>
                <w:ins w:id="417" w:author="Ly Thanh 4" w:date="2019-06-27T09:04:00Z"/>
                <w:szCs w:val="18"/>
              </w:rPr>
            </w:pPr>
          </w:p>
        </w:tc>
        <w:tc>
          <w:tcPr>
            <w:tcW w:w="257" w:type="dxa"/>
          </w:tcPr>
          <w:p w:rsidR="00ED2C65" w:rsidRDefault="00ED2C65" w:rsidP="001C20B2">
            <w:pPr>
              <w:pStyle w:val="TAC"/>
              <w:rPr>
                <w:ins w:id="418" w:author="Ly Thanh 4" w:date="2019-06-27T09:04:00Z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ED2C65" w:rsidRPr="00D1202C" w:rsidRDefault="00ED2C65" w:rsidP="001C20B2">
            <w:pPr>
              <w:pStyle w:val="TAC"/>
              <w:rPr>
                <w:ins w:id="419" w:author="Ly Thanh 4" w:date="2019-06-27T09:04:00Z"/>
                <w:rFonts w:cs="Courier New"/>
                <w:szCs w:val="18"/>
              </w:rPr>
            </w:pPr>
          </w:p>
        </w:tc>
        <w:tc>
          <w:tcPr>
            <w:tcW w:w="220" w:type="dxa"/>
          </w:tcPr>
          <w:p w:rsidR="00ED2C65" w:rsidRDefault="00ED2C65" w:rsidP="001C20B2">
            <w:pPr>
              <w:pStyle w:val="TAC"/>
              <w:rPr>
                <w:ins w:id="420" w:author="Ly Thanh 4" w:date="2019-06-27T09:04:00Z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</w:tcBorders>
          </w:tcPr>
          <w:p w:rsidR="00ED2C65" w:rsidRPr="00D1202C" w:rsidRDefault="00ED2C65" w:rsidP="001C20B2">
            <w:pPr>
              <w:pStyle w:val="TAC"/>
              <w:rPr>
                <w:ins w:id="421" w:author="Ly Thanh 4" w:date="2019-06-27T09:04:00Z"/>
                <w:rFonts w:cs="Courier New"/>
                <w:szCs w:val="18"/>
              </w:rPr>
            </w:pPr>
          </w:p>
        </w:tc>
        <w:tc>
          <w:tcPr>
            <w:tcW w:w="303" w:type="dxa"/>
          </w:tcPr>
          <w:p w:rsidR="00ED2C65" w:rsidRDefault="00ED2C65" w:rsidP="001C20B2">
            <w:pPr>
              <w:pStyle w:val="TAC"/>
              <w:rPr>
                <w:ins w:id="422" w:author="Ly Thanh 4" w:date="2019-06-27T09:04:00Z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D2C65" w:rsidRPr="00D1202C" w:rsidRDefault="00ED2C65" w:rsidP="001C20B2">
            <w:pPr>
              <w:pStyle w:val="TAC"/>
              <w:rPr>
                <w:ins w:id="423" w:author="Ly Thanh 4" w:date="2019-06-27T09:04:00Z"/>
                <w:rFonts w:cs="Courier New"/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ins w:id="424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D2C65" w:rsidRPr="00D1202C" w:rsidRDefault="00ED2C65" w:rsidP="001C20B2">
            <w:pPr>
              <w:pStyle w:val="TAC"/>
              <w:rPr>
                <w:ins w:id="425" w:author="Ly Thanh 4" w:date="2019-06-27T09:04:00Z"/>
                <w:rFonts w:cs="Courier New"/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ins w:id="426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D2C65" w:rsidRPr="00D1202C" w:rsidRDefault="00ED2C65" w:rsidP="001C20B2">
            <w:pPr>
              <w:pStyle w:val="TAC"/>
              <w:rPr>
                <w:ins w:id="427" w:author="Ly Thanh 4" w:date="2019-06-27T09:04:00Z"/>
                <w:rFonts w:cs="Courier New"/>
                <w:szCs w:val="18"/>
              </w:rPr>
            </w:pPr>
          </w:p>
        </w:tc>
      </w:tr>
    </w:tbl>
    <w:p w:rsidR="00ED2C65" w:rsidRDefault="00ED2C65" w:rsidP="00ED2C65">
      <w:pPr>
        <w:rPr>
          <w:rFonts w:cs="Arial"/>
          <w:color w:val="000000"/>
          <w:sz w:val="16"/>
          <w:szCs w:val="16"/>
        </w:rPr>
      </w:pPr>
    </w:p>
    <w:p w:rsidR="00CD2BFF" w:rsidRDefault="00CD2BFF" w:rsidP="00CD2BF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5F458D" w:rsidRDefault="005F458D" w:rsidP="005F458D">
      <w:pPr>
        <w:pStyle w:val="Heading3"/>
        <w:rPr>
          <w:ins w:id="428" w:author="Ly Thanh 4" w:date="2019-06-26T18:24:00Z"/>
        </w:rPr>
      </w:pPr>
      <w:bookmarkStart w:id="429" w:name="_Toc11053079"/>
      <w:ins w:id="430" w:author="Ly Thanh 4" w:date="2019-06-26T18:24:00Z">
        <w:r>
          <w:t>5.2.</w:t>
        </w:r>
      </w:ins>
      <w:ins w:id="431" w:author="Ly Thanh 4" w:date="2019-06-27T11:18:00Z">
        <w:r>
          <w:t>XX</w:t>
        </w:r>
      </w:ins>
      <w:ins w:id="432" w:author="Ly Thanh 4" w:date="2019-06-26T18:24:00Z">
        <w:r>
          <w:tab/>
          <w:t>URSP request</w:t>
        </w:r>
        <w:bookmarkEnd w:id="429"/>
      </w:ins>
    </w:p>
    <w:p w:rsidR="005F458D" w:rsidRPr="00FD0997" w:rsidRDefault="005F458D" w:rsidP="005F458D">
      <w:pPr>
        <w:rPr>
          <w:ins w:id="433" w:author="Ly Thanh 4" w:date="2019-06-26T18:24:00Z"/>
        </w:rPr>
      </w:pPr>
      <w:ins w:id="434" w:author="Ly Thanh 4" w:date="2019-06-26T18:24:00Z">
        <w:r>
          <w:t>Requirement:</w:t>
        </w:r>
        <w:r>
          <w:tab/>
        </w:r>
        <w:r w:rsidRPr="009F3A04">
          <w:t>Service n°</w:t>
        </w:r>
      </w:ins>
      <w:ins w:id="435" w:author="Ly Thanh 4" w:date="2019-06-26T18:25:00Z">
        <w:r>
          <w:t>xxx</w:t>
        </w:r>
      </w:ins>
      <w:ins w:id="436" w:author="Ly Thanh 4" w:date="2019-06-26T18:24:00Z">
        <w:r w:rsidRPr="009F3A04">
          <w:t xml:space="preserve"> </w:t>
        </w:r>
        <w:r>
          <w:t>is "available"</w:t>
        </w:r>
        <w:r w:rsidRPr="009F3A04">
          <w:t>.</w:t>
        </w:r>
      </w:ins>
    </w:p>
    <w:p w:rsidR="005F458D" w:rsidRDefault="005F458D" w:rsidP="005F458D">
      <w:pPr>
        <w:ind w:left="1420" w:hanging="1420"/>
        <w:rPr>
          <w:ins w:id="437" w:author="Ly Thanh 4" w:date="2019-06-26T18:24:00Z"/>
          <w:noProof/>
        </w:rPr>
      </w:pPr>
      <w:ins w:id="438" w:author="Ly Thanh 4" w:date="2019-06-26T18:24:00Z">
        <w:r>
          <w:t>Request:</w:t>
        </w:r>
        <w:r>
          <w:tab/>
          <w:t>The ME performs the reading procedure with EF</w:t>
        </w:r>
      </w:ins>
      <w:ins w:id="439" w:author="Ly Thanh 4" w:date="2019-06-26T18:25:00Z">
        <w:r>
          <w:rPr>
            <w:vertAlign w:val="subscript"/>
          </w:rPr>
          <w:t>URSP</w:t>
        </w:r>
      </w:ins>
      <w:ins w:id="440" w:author="Ly Thanh 4" w:date="2019-06-26T18:24:00Z">
        <w:r>
          <w:t>.</w:t>
        </w:r>
      </w:ins>
    </w:p>
    <w:p w:rsidR="00CD2BFF" w:rsidRDefault="00CD2BFF" w:rsidP="00CD2BFF">
      <w:pPr>
        <w:rPr>
          <w:noProof/>
        </w:rPr>
      </w:pPr>
    </w:p>
    <w:p w:rsidR="00ED2C65" w:rsidRDefault="00ED2C65" w:rsidP="00ED2C65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5F458D" w:rsidRDefault="005F458D" w:rsidP="005F458D">
      <w:pPr>
        <w:pStyle w:val="Heading8"/>
      </w:pPr>
      <w:bookmarkStart w:id="441" w:name="_Toc11053242"/>
      <w:r>
        <w:lastRenderedPageBreak/>
        <w:t>Annex A (informative):</w:t>
      </w:r>
      <w:r>
        <w:br/>
        <w:t>EF changes via Data Download or USAT applications</w:t>
      </w:r>
      <w:bookmarkEnd w:id="441"/>
    </w:p>
    <w:p w:rsidR="005F458D" w:rsidRDefault="005F458D" w:rsidP="005F458D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5F458D" w:rsidRDefault="005F458D" w:rsidP="005F458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93"/>
        <w:gridCol w:w="4536"/>
        <w:gridCol w:w="1418"/>
      </w:tblGrid>
      <w:tr w:rsidR="005F458D" w:rsidTr="001C20B2">
        <w:trPr>
          <w:tblHeader/>
          <w:jc w:val="center"/>
        </w:trPr>
        <w:tc>
          <w:tcPr>
            <w:tcW w:w="1693" w:type="dxa"/>
          </w:tcPr>
          <w:p w:rsidR="005F458D" w:rsidRDefault="005F458D" w:rsidP="001C20B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536" w:type="dxa"/>
          </w:tcPr>
          <w:p w:rsidR="005F458D" w:rsidRDefault="005F458D" w:rsidP="001C20B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418" w:type="dxa"/>
          </w:tcPr>
          <w:p w:rsidR="005F458D" w:rsidRPr="00783FDB" w:rsidRDefault="005F458D" w:rsidP="001C20B2">
            <w:pPr>
              <w:pStyle w:val="TAH"/>
            </w:pPr>
            <w:r w:rsidRPr="00783FDB">
              <w:t>Change advised</w:t>
            </w:r>
          </w:p>
        </w:tc>
      </w:tr>
      <w:tr w:rsidR="005F458D" w:rsidTr="001C20B2">
        <w:trPr>
          <w:jc w:val="center"/>
        </w:trPr>
        <w:tc>
          <w:tcPr>
            <w:tcW w:w="1693" w:type="dxa"/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536" w:type="dxa"/>
          </w:tcPr>
          <w:p w:rsidR="005F458D" w:rsidRDefault="005F458D" w:rsidP="001C20B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418" w:type="dxa"/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5F458D" w:rsidTr="001C20B2">
        <w:trPr>
          <w:jc w:val="center"/>
        </w:trPr>
        <w:tc>
          <w:tcPr>
            <w:tcW w:w="1693" w:type="dxa"/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[…]</w:t>
            </w:r>
          </w:p>
        </w:tc>
        <w:tc>
          <w:tcPr>
            <w:tcW w:w="4536" w:type="dxa"/>
          </w:tcPr>
          <w:p w:rsidR="005F458D" w:rsidRDefault="005F458D" w:rsidP="001C20B2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</w:p>
        </w:tc>
      </w:tr>
      <w:tr w:rsidR="005F458D" w:rsidTr="001C20B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:rsidR="005F458D" w:rsidTr="001C20B2">
        <w:tblPrEx>
          <w:tblLook w:val="04A0" w:firstRow="1" w:lastRow="0" w:firstColumn="1" w:lastColumn="0" w:noHBand="0" w:noVBand="1"/>
        </w:tblPrEx>
        <w:trPr>
          <w:jc w:val="center"/>
          <w:ins w:id="442" w:author="Ly Thanh 4" w:date="2019-06-27T09:12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C"/>
              <w:rPr>
                <w:ins w:id="443" w:author="Ly Thanh 4" w:date="2019-06-27T09:12:00Z"/>
                <w:snapToGrid w:val="0"/>
              </w:rPr>
            </w:pPr>
            <w:ins w:id="444" w:author="Ly Thanh 4" w:date="2019-06-27T09:12:00Z">
              <w:r>
                <w:rPr>
                  <w:snapToGrid w:val="0"/>
                </w:rPr>
                <w:t>'4F0B'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L"/>
              <w:rPr>
                <w:ins w:id="445" w:author="Ly Thanh 4" w:date="2019-06-27T09:12:00Z"/>
                <w:snapToGrid w:val="0"/>
              </w:rPr>
            </w:pPr>
            <w:ins w:id="446" w:author="Ly Thanh 4" w:date="2019-06-27T09:12:00Z">
              <w:r>
                <w:rPr>
                  <w:snapToGrid w:val="0"/>
                </w:rPr>
                <w:t>UE Route Selection Policies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C"/>
              <w:rPr>
                <w:ins w:id="447" w:author="Ly Thanh 4" w:date="2019-06-27T09:12:00Z"/>
                <w:snapToGrid w:val="0"/>
              </w:rPr>
            </w:pPr>
            <w:ins w:id="448" w:author="Ly Thanh 4" w:date="2019-06-27T09:12:00Z">
              <w:r>
                <w:rPr>
                  <w:snapToGrid w:val="0"/>
                </w:rPr>
                <w:t>Yes</w:t>
              </w:r>
            </w:ins>
          </w:p>
        </w:tc>
      </w:tr>
      <w:tr w:rsidR="005F458D" w:rsidTr="001C20B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 w:rsidRPr="00783FDB">
              <w:t>'4F10'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L"/>
              <w:rPr>
                <w:snapToGrid w:val="0"/>
              </w:rPr>
            </w:pPr>
            <w:r>
              <w:t>ProSe Service Table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5F458D" w:rsidTr="001C20B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Pr="00783FDB" w:rsidRDefault="005F458D" w:rsidP="001C20B2">
            <w:pPr>
              <w:pStyle w:val="TAC"/>
            </w:pPr>
            <w:r>
              <w:t>[…]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L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</w:p>
        </w:tc>
      </w:tr>
      <w:tr w:rsidR="005F458D" w:rsidRPr="00870616" w:rsidTr="001C20B2">
        <w:tblPrEx>
          <w:tblCellMar>
            <w:right w:w="28" w:type="dxa"/>
          </w:tblCellMar>
        </w:tblPrEx>
        <w:trPr>
          <w:jc w:val="center"/>
        </w:trPr>
        <w:tc>
          <w:tcPr>
            <w:tcW w:w="1693" w:type="dxa"/>
          </w:tcPr>
          <w:p w:rsidR="005F458D" w:rsidRDefault="005F458D" w:rsidP="001C20B2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536" w:type="dxa"/>
          </w:tcPr>
          <w:p w:rsidR="005F458D" w:rsidRPr="003D2524" w:rsidRDefault="005F458D" w:rsidP="001C20B2">
            <w:pPr>
              <w:pStyle w:val="TAL"/>
            </w:pPr>
            <w:r>
              <w:t>EARFCN List for MTC/NB-IOT UEs</w:t>
            </w:r>
          </w:p>
        </w:tc>
        <w:tc>
          <w:tcPr>
            <w:tcW w:w="1418" w:type="dxa"/>
          </w:tcPr>
          <w:p w:rsidR="005F458D" w:rsidRDefault="005F458D" w:rsidP="001C20B2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5F458D" w:rsidTr="001C20B2">
        <w:trPr>
          <w:jc w:val="center"/>
        </w:trPr>
        <w:tc>
          <w:tcPr>
            <w:tcW w:w="7647" w:type="dxa"/>
            <w:gridSpan w:val="3"/>
          </w:tcPr>
          <w:p w:rsidR="005F458D" w:rsidRDefault="005F458D" w:rsidP="005F458D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 w:rsidR="005F458D" w:rsidRDefault="005F458D" w:rsidP="005F458D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>This file may contain eCALL related test and reconfiguration numbers or URIs.</w:t>
            </w:r>
          </w:p>
          <w:p w:rsidR="005F458D" w:rsidRPr="006D02F1" w:rsidRDefault="005F458D" w:rsidP="005F458D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5F458D" w:rsidRDefault="005F458D" w:rsidP="005F458D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>Updating EF</w:t>
            </w:r>
            <w:r w:rsidRPr="006D02F1">
              <w:rPr>
                <w:sz w:val="20"/>
                <w:vertAlign w:val="subscript"/>
              </w:rPr>
              <w:t xml:space="preserve">ProSe_UIRC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5F458D" w:rsidRDefault="005F458D" w:rsidP="005F458D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 xml:space="preserve">Routing_Indicator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 w:rsidR="005F458D" w:rsidRPr="009915F1" w:rsidRDefault="005F458D" w:rsidP="001C20B2">
            <w:pPr>
              <w:pStyle w:val="TAN"/>
              <w:rPr>
                <w:sz w:val="16"/>
              </w:rPr>
            </w:pPr>
          </w:p>
        </w:tc>
      </w:tr>
    </w:tbl>
    <w:p w:rsidR="005F458D" w:rsidRPr="00F375D1" w:rsidRDefault="005F458D" w:rsidP="005F458D">
      <w:pPr>
        <w:pStyle w:val="EditorsNote"/>
      </w:pPr>
      <w:r w:rsidRPr="00F375D1">
        <w:t>Editor</w:t>
      </w:r>
      <w:r>
        <w:t>'</w:t>
      </w:r>
      <w:r w:rsidRPr="00F375D1">
        <w:t>s Note:</w:t>
      </w:r>
      <w:r w:rsidRPr="00F375D1">
        <w:tab/>
        <w:t xml:space="preserve">The REFRESH </w:t>
      </w:r>
      <w:r>
        <w:t>for NSI update needs to be further specified.</w:t>
      </w:r>
    </w:p>
    <w:p w:rsidR="005F458D" w:rsidRDefault="005F458D" w:rsidP="005F458D">
      <w:pPr>
        <w:pStyle w:val="FP"/>
      </w:pPr>
    </w:p>
    <w:p w:rsidR="00ED2C65" w:rsidRDefault="00ED2C65" w:rsidP="00ED2C65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5F458D" w:rsidRDefault="005F458D" w:rsidP="005F458D">
      <w:pPr>
        <w:pStyle w:val="Heading8"/>
        <w:rPr>
          <w:lang w:eastAsia="ja-JP"/>
        </w:rPr>
      </w:pPr>
      <w:bookmarkStart w:id="449" w:name="_Toc11053249"/>
      <w:r>
        <w:lastRenderedPageBreak/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/>
        <w:t>Suggested contents of the EFs at pre</w:t>
      </w:r>
      <w:r>
        <w:noBreakHyphen/>
        <w:t>personalization</w:t>
      </w:r>
      <w:bookmarkEnd w:id="449"/>
    </w:p>
    <w:p w:rsidR="005F458D" w:rsidRDefault="005F458D" w:rsidP="005F458D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5F458D" w:rsidRDefault="005F458D" w:rsidP="005F458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911"/>
        <w:gridCol w:w="3827"/>
        <w:gridCol w:w="3752"/>
      </w:tblGrid>
      <w:tr w:rsidR="005F458D" w:rsidTr="005F458D">
        <w:trPr>
          <w:jc w:val="center"/>
        </w:trPr>
        <w:tc>
          <w:tcPr>
            <w:tcW w:w="1911" w:type="dxa"/>
          </w:tcPr>
          <w:p w:rsidR="005F458D" w:rsidRDefault="005F458D" w:rsidP="001C20B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</w:tcPr>
          <w:p w:rsidR="005F458D" w:rsidRDefault="005F458D" w:rsidP="001C20B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52" w:type="dxa"/>
          </w:tcPr>
          <w:p w:rsidR="005F458D" w:rsidRPr="00783FDB" w:rsidRDefault="005F458D" w:rsidP="001C20B2">
            <w:pPr>
              <w:pStyle w:val="TAH"/>
            </w:pPr>
            <w:r w:rsidRPr="00783FDB">
              <w:t>Value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'2F06'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'2F08'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'2FE2'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t>'4F01'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t>ProSe Monitoring Parameters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 w:rsidRPr="00783FDB">
              <w:t>'4F01'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  <w:r>
              <w:t>ACDC List</w:t>
            </w:r>
          </w:p>
        </w:tc>
        <w:tc>
          <w:tcPr>
            <w:tcW w:w="3752" w:type="dxa"/>
          </w:tcPr>
          <w:p w:rsidR="005F458D" w:rsidRPr="00994DD1" w:rsidRDefault="005F458D" w:rsidP="005F458D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 w:rsidRPr="00783FDB">
              <w:t>'4F01'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  <w:r>
              <w:t>MCS Service Table</w:t>
            </w:r>
          </w:p>
        </w:tc>
        <w:tc>
          <w:tcPr>
            <w:tcW w:w="3752" w:type="dxa"/>
          </w:tcPr>
          <w:p w:rsidR="005F458D" w:rsidRPr="00994DD1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5F458D" w:rsidRPr="006553A6" w:rsidTr="005F458D">
        <w:trPr>
          <w:jc w:val="center"/>
        </w:trPr>
        <w:tc>
          <w:tcPr>
            <w:tcW w:w="1911" w:type="dxa"/>
          </w:tcPr>
          <w:p w:rsidR="005F458D" w:rsidRPr="006553A6" w:rsidRDefault="005F458D" w:rsidP="005F458D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3827" w:type="dxa"/>
          </w:tcPr>
          <w:p w:rsidR="005F458D" w:rsidRPr="006553A6" w:rsidRDefault="005F458D" w:rsidP="005F458D">
            <w:pPr>
              <w:pStyle w:val="TAL"/>
            </w:pPr>
            <w:r w:rsidRPr="006553A6">
              <w:t xml:space="preserve">V2X </w:t>
            </w:r>
            <w:r>
              <w:t>Service Table</w:t>
            </w:r>
          </w:p>
        </w:tc>
        <w:tc>
          <w:tcPr>
            <w:tcW w:w="3752" w:type="dxa"/>
          </w:tcPr>
          <w:p w:rsidR="005F458D" w:rsidRPr="006553A6" w:rsidRDefault="005F458D" w:rsidP="005F458D">
            <w:pPr>
              <w:pStyle w:val="TAL"/>
              <w:rPr>
                <w:snapToGrid w:val="0"/>
              </w:rPr>
            </w:pPr>
            <w:r w:rsidRPr="006553A6">
              <w:rPr>
                <w:snapToGrid w:val="0"/>
              </w:rPr>
              <w:t>Operator dependent</w:t>
            </w:r>
          </w:p>
        </w:tc>
      </w:tr>
      <w:tr w:rsidR="005F458D" w:rsidRPr="006553A6" w:rsidTr="005F458D">
        <w:trPr>
          <w:jc w:val="center"/>
        </w:trPr>
        <w:tc>
          <w:tcPr>
            <w:tcW w:w="1911" w:type="dxa"/>
          </w:tcPr>
          <w:p w:rsidR="005F458D" w:rsidRPr="006553A6" w:rsidRDefault="005F458D" w:rsidP="005F458D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3827" w:type="dxa"/>
          </w:tcPr>
          <w:p w:rsidR="005F458D" w:rsidRPr="006553A6" w:rsidRDefault="005F458D" w:rsidP="005F458D">
            <w:pPr>
              <w:pStyle w:val="TAL"/>
            </w:pPr>
            <w:r>
              <w:t>5GS 3GPP location information</w:t>
            </w:r>
          </w:p>
        </w:tc>
        <w:tc>
          <w:tcPr>
            <w:tcW w:w="3752" w:type="dxa"/>
          </w:tcPr>
          <w:p w:rsidR="005F458D" w:rsidRPr="006553A6" w:rsidRDefault="005F458D" w:rsidP="005F458D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</w:t>
            </w:r>
            <w:r w:rsidRPr="00BE6B5F">
              <w:rPr>
                <w:snapToGrid w:val="0"/>
              </w:rPr>
              <w:t>FFFFFFFFFFFFFFFFFFFFFFFF</w:t>
            </w:r>
            <w:r>
              <w:rPr>
                <w:snapToGrid w:val="0"/>
              </w:rPr>
              <w:t>FF</w:t>
            </w:r>
            <w:r w:rsidRPr="00BE6B5F">
              <w:rPr>
                <w:snapToGrid w:val="0"/>
              </w:rPr>
              <w:t xml:space="preserve"> xxxxxx 000000 01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(see NOTE 2)</w:t>
            </w:r>
          </w:p>
        </w:tc>
      </w:tr>
      <w:tr w:rsidR="005F458D" w:rsidRPr="006553A6" w:rsidTr="005F458D">
        <w:trPr>
          <w:jc w:val="center"/>
        </w:trPr>
        <w:tc>
          <w:tcPr>
            <w:tcW w:w="1911" w:type="dxa"/>
          </w:tcPr>
          <w:p w:rsidR="005F458D" w:rsidRPr="006553A6" w:rsidRDefault="005F458D" w:rsidP="005F458D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3827" w:type="dxa"/>
          </w:tcPr>
          <w:p w:rsidR="005F458D" w:rsidRPr="006553A6" w:rsidRDefault="005F458D" w:rsidP="005F458D">
            <w:pPr>
              <w:pStyle w:val="TAL"/>
            </w:pPr>
            <w:r w:rsidRPr="006553A6">
              <w:t>V2X configuration data</w:t>
            </w:r>
          </w:p>
        </w:tc>
        <w:tc>
          <w:tcPr>
            <w:tcW w:w="3752" w:type="dxa"/>
          </w:tcPr>
          <w:p w:rsidR="005F458D" w:rsidRPr="006553A6" w:rsidRDefault="005F458D" w:rsidP="005F458D">
            <w:pPr>
              <w:pStyle w:val="TAL"/>
              <w:rPr>
                <w:snapToGrid w:val="0"/>
              </w:rPr>
            </w:pPr>
            <w:r w:rsidRPr="006553A6">
              <w:rPr>
                <w:snapToGrid w:val="0"/>
              </w:rPr>
              <w:t>Operator dependent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t>'4F02'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t>ProSe Announcing Parameters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 w:rsidRPr="00783FDB">
              <w:t>'4F02'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  <w:r>
              <w:t>MCS configuration data</w:t>
            </w:r>
          </w:p>
        </w:tc>
        <w:tc>
          <w:tcPr>
            <w:tcW w:w="3752" w:type="dxa"/>
          </w:tcPr>
          <w:p w:rsidR="005F458D" w:rsidRPr="00994DD1" w:rsidRDefault="005F458D" w:rsidP="005F458D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3827" w:type="dxa"/>
          </w:tcPr>
          <w:p w:rsidR="005F458D" w:rsidRPr="007E50A0" w:rsidRDefault="005F458D" w:rsidP="005F458D">
            <w:pPr>
              <w:pStyle w:val="TAL"/>
              <w:rPr>
                <w:lang w:val="fr-FR"/>
              </w:rPr>
            </w:pPr>
            <w:r w:rsidRPr="007E50A0">
              <w:rPr>
                <w:lang w:val="fr-FR"/>
              </w:rPr>
              <w:t>5GS non-3GPP location information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</w:t>
            </w:r>
            <w:r>
              <w:t>FFFFFFFFFFFFFFFFFFFFFFFFFF xxxxxx 000000 01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(see NOTE 2)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t>'4F03'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t>HPLMN ProSe Function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 w:rsidRPr="006553A6">
              <w:t>'4F</w:t>
            </w:r>
            <w:r>
              <w:t>03</w:t>
            </w:r>
            <w:r w:rsidRPr="006553A6">
              <w:t>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  <w:r>
              <w:t>5GS 3GPP Access NAS Security Context</w:t>
            </w:r>
          </w:p>
        </w:tc>
        <w:tc>
          <w:tcPr>
            <w:tcW w:w="3752" w:type="dxa"/>
          </w:tcPr>
          <w:p w:rsidR="005F458D" w:rsidRPr="00994DD1" w:rsidRDefault="005F458D" w:rsidP="005F458D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t>'4F04'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t>ProSe Direct Communication Radio Parameters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 w:rsidRPr="006553A6">
              <w:t>'4F</w:t>
            </w:r>
            <w:r>
              <w:t>04</w:t>
            </w:r>
            <w:r w:rsidRPr="006553A6">
              <w:t>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  <w:r>
              <w:t>5GS non-3GPP Access NAS Security Context</w:t>
            </w:r>
          </w:p>
        </w:tc>
        <w:tc>
          <w:tcPr>
            <w:tcW w:w="3752" w:type="dxa"/>
          </w:tcPr>
          <w:p w:rsidR="005F458D" w:rsidRPr="00994DD1" w:rsidRDefault="005F458D" w:rsidP="005F458D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t>'4F05'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t>ProSe Direct Discovery Monitoring Radio Parameters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 w:rsidRPr="00783FDB">
              <w:t>'4F05'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  <w:r>
              <w:t>5G authentication keys</w:t>
            </w:r>
          </w:p>
        </w:tc>
        <w:tc>
          <w:tcPr>
            <w:tcW w:w="3752" w:type="dxa"/>
          </w:tcPr>
          <w:p w:rsidR="005F458D" w:rsidRPr="00994DD1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0D3495">
              <w:rPr>
                <w:snapToGrid w:val="0"/>
              </w:rPr>
              <w:t>FF…FF</w:t>
            </w:r>
            <w:r>
              <w:rPr>
                <w:snapToGrid w:val="0"/>
              </w:rPr>
              <w:t>'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t>ProSe Direct Discovery Announcing Radio Parameters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 w:rsidRPr="00783FDB">
              <w:t>'4F06'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t>ProSe Policy Parameters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 w:rsidRPr="00783FDB">
              <w:t>'4F07'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  <w:r>
              <w:t>Subscriber Concealed Identifier Calculation Information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F458D" w:rsidRPr="00D436ED" w:rsidTr="005F458D">
        <w:trPr>
          <w:jc w:val="center"/>
        </w:trPr>
        <w:tc>
          <w:tcPr>
            <w:tcW w:w="1911" w:type="dxa"/>
          </w:tcPr>
          <w:p w:rsidR="005F458D" w:rsidRPr="00D436ED" w:rsidRDefault="005F458D" w:rsidP="005F458D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color w:val="000000"/>
                <w:sz w:val="18"/>
                <w:lang w:val="en-US" w:eastAsia="ja-JP"/>
              </w:rPr>
              <w:t>'</w:t>
            </w:r>
            <w:r w:rsidRPr="00D436ED">
              <w:rPr>
                <w:rFonts w:ascii="Arial" w:hAnsi="Arial"/>
                <w:color w:val="000000"/>
                <w:sz w:val="18"/>
                <w:lang w:val="en-US" w:eastAsia="ja-JP"/>
              </w:rPr>
              <w:t>4F08</w:t>
            </w:r>
            <w:r>
              <w:rPr>
                <w:rFonts w:ascii="Arial" w:hAnsi="Arial"/>
                <w:color w:val="000000"/>
                <w:sz w:val="18"/>
                <w:lang w:val="en-US" w:eastAsia="ja-JP"/>
              </w:rPr>
              <w:t>'</w:t>
            </w:r>
          </w:p>
        </w:tc>
        <w:tc>
          <w:tcPr>
            <w:tcW w:w="3827" w:type="dxa"/>
          </w:tcPr>
          <w:p w:rsidR="005F458D" w:rsidRPr="00D436ED" w:rsidRDefault="005F458D" w:rsidP="005F458D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D436ED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5GS Operator PLMN List</w:t>
            </w:r>
          </w:p>
        </w:tc>
        <w:tc>
          <w:tcPr>
            <w:tcW w:w="3752" w:type="dxa"/>
          </w:tcPr>
          <w:p w:rsidR="005F458D" w:rsidRPr="00D436ED" w:rsidRDefault="005F458D" w:rsidP="005F458D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D436ED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Operator dependent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t>'4F08'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t>ProSe PLMN Parameters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>
              <w:t>'4F</w:t>
            </w:r>
            <w:r>
              <w:rPr>
                <w:lang w:val="fr-FR"/>
              </w:rPr>
              <w:t>09</w:t>
            </w:r>
            <w:r w:rsidRPr="00783FDB">
              <w:t>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  <w:r>
              <w:t>Network Specific Identifier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 w:rsidRPr="00783FDB">
              <w:t>'4F09'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  <w:r>
              <w:t>ProSe Group Counter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5F458D" w:rsidTr="005F458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5F458D">
            <w:pPr>
              <w:pStyle w:val="TAC"/>
            </w:pPr>
            <w:r>
              <w:t>'4F0A'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5F458D">
            <w:pPr>
              <w:pStyle w:val="TAL"/>
            </w:pPr>
            <w:r>
              <w:t>Routing Indicator</w:t>
            </w: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'F0FF'</w:t>
            </w:r>
          </w:p>
        </w:tc>
      </w:tr>
      <w:tr w:rsidR="005F458D" w:rsidTr="005F458D">
        <w:tblPrEx>
          <w:tblLook w:val="04A0" w:firstRow="1" w:lastRow="0" w:firstColumn="1" w:lastColumn="0" w:noHBand="0" w:noVBand="1"/>
        </w:tblPrEx>
        <w:trPr>
          <w:jc w:val="center"/>
          <w:ins w:id="450" w:author="Ly Thanh 4" w:date="2019-06-27T09:18:00Z"/>
        </w:trPr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5F458D">
            <w:pPr>
              <w:pStyle w:val="TAC"/>
              <w:rPr>
                <w:ins w:id="451" w:author="Ly Thanh 4" w:date="2019-06-27T09:18:00Z"/>
              </w:rPr>
            </w:pPr>
            <w:ins w:id="452" w:author="Ly Thanh 4" w:date="2019-06-27T09:18:00Z">
              <w:r>
                <w:rPr>
                  <w:snapToGrid w:val="0"/>
                </w:rPr>
                <w:t>'4F0B'</w:t>
              </w:r>
            </w:ins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5F458D">
            <w:pPr>
              <w:pStyle w:val="TAL"/>
              <w:rPr>
                <w:ins w:id="453" w:author="Ly Thanh 4" w:date="2019-06-27T09:18:00Z"/>
              </w:rPr>
            </w:pPr>
            <w:ins w:id="454" w:author="Ly Thanh 4" w:date="2019-06-27T09:18:00Z">
              <w:r>
                <w:rPr>
                  <w:snapToGrid w:val="0"/>
                </w:rPr>
                <w:t>UE Route Selection Policies</w:t>
              </w:r>
            </w:ins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5F458D">
            <w:pPr>
              <w:pStyle w:val="TAL"/>
              <w:rPr>
                <w:ins w:id="455" w:author="Ly Thanh 4" w:date="2019-06-27T09:18:00Z"/>
                <w:snapToGrid w:val="0"/>
              </w:rPr>
            </w:pPr>
            <w:ins w:id="456" w:author="Ly Thanh 4" w:date="2019-06-27T10:55:00Z">
              <w:r>
                <w:rPr>
                  <w:snapToGrid w:val="0"/>
                </w:rPr>
                <w:t>Operator dependent</w:t>
              </w:r>
            </w:ins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 w:rsidRPr="00783FDB">
              <w:t>'4F10'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  <w:r>
              <w:t>ProSe Service Table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>
              <w:t>…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</w:p>
        </w:tc>
      </w:tr>
      <w:tr w:rsidR="005F458D" w:rsidRPr="00656D45" w:rsidTr="005F458D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5F458D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'6FFD</w:t>
            </w:r>
            <w:r w:rsidRPr="003D2524">
              <w:rPr>
                <w:snapToGrid w:val="0"/>
              </w:rPr>
              <w:t>'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Pr="003D2524" w:rsidRDefault="005F458D" w:rsidP="005F458D">
            <w:pPr>
              <w:pStyle w:val="TAL"/>
            </w:pPr>
            <w:r>
              <w:t>EARFCN list for MTC/NB-IOT UEs</w:t>
            </w: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Pr="003D2524" w:rsidRDefault="005F458D" w:rsidP="005F458D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</w:tbl>
    <w:p w:rsidR="005F458D" w:rsidRDefault="005F458D" w:rsidP="005F458D">
      <w:pPr>
        <w:pStyle w:val="NO"/>
      </w:pPr>
      <w:r>
        <w:t>NOTE 1:</w:t>
      </w:r>
      <w:r>
        <w:tab/>
        <w:t>The value '000000' means that ACMmax is not valid, i.e. there is no restriction on the ACM. When assigning a value to ACMmax,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 w:rsidR="005F458D" w:rsidRDefault="005F458D" w:rsidP="005F458D">
      <w:pPr>
        <w:pStyle w:val="NO"/>
        <w:spacing w:after="0"/>
      </w:pPr>
      <w:r>
        <w:t>NOTE 2:</w:t>
      </w:r>
      <w:r>
        <w:tab/>
        <w:t xml:space="preserve">xxxxxx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 w:rsidR="005F458D" w:rsidRDefault="005F458D" w:rsidP="005F458D">
      <w:pPr>
        <w:rPr>
          <w:rFonts w:cs="Arial"/>
          <w:color w:val="000000"/>
          <w:sz w:val="16"/>
          <w:szCs w:val="16"/>
        </w:rPr>
      </w:pPr>
    </w:p>
    <w:p w:rsidR="00ED2C65" w:rsidRDefault="00ED2C65" w:rsidP="00ED2C65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5F458D" w:rsidRDefault="005F458D" w:rsidP="005F458D">
      <w:pPr>
        <w:pStyle w:val="Heading1"/>
        <w:rPr>
          <w:rFonts w:eastAsia="MS Mincho"/>
          <w:lang w:eastAsia="ja-JP"/>
        </w:rPr>
      </w:pPr>
      <w:bookmarkStart w:id="457" w:name="_Toc11053261"/>
      <w:r>
        <w:rPr>
          <w:rFonts w:eastAsia="MS Mincho"/>
          <w:lang w:eastAsia="ja-JP"/>
        </w:rPr>
        <w:lastRenderedPageBreak/>
        <w:t>H</w:t>
      </w:r>
      <w:r>
        <w:t>.9</w:t>
      </w:r>
      <w:r>
        <w:tab/>
      </w:r>
      <w:r>
        <w:rPr>
          <w:rFonts w:eastAsia="MS Mincho" w:hint="eastAsia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eastAsia="MS Mincho" w:hint="eastAsia"/>
          <w:lang w:eastAsia="ja-JP"/>
        </w:rPr>
        <w:t xml:space="preserve"> Level</w:t>
      </w:r>
      <w:bookmarkEnd w:id="457"/>
    </w:p>
    <w:p w:rsidR="005F458D" w:rsidRDefault="005F458D" w:rsidP="005F458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693"/>
        <w:gridCol w:w="851"/>
        <w:gridCol w:w="4819"/>
      </w:tblGrid>
      <w:tr w:rsidR="005F458D" w:rsidTr="006914C2">
        <w:trPr>
          <w:jc w:val="center"/>
        </w:trPr>
        <w:tc>
          <w:tcPr>
            <w:tcW w:w="1693" w:type="dxa"/>
          </w:tcPr>
          <w:p w:rsidR="005F458D" w:rsidRDefault="005F458D" w:rsidP="001C20B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851" w:type="dxa"/>
          </w:tcPr>
          <w:p w:rsidR="005F458D" w:rsidRDefault="005F458D" w:rsidP="001C20B2">
            <w:pPr>
              <w:pStyle w:val="TAH"/>
              <w:rPr>
                <w:rFonts w:eastAsia="MS Mincho"/>
                <w:lang w:val="fr-FR"/>
              </w:rPr>
            </w:pPr>
            <w:r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19" w:type="dxa"/>
          </w:tcPr>
          <w:p w:rsidR="005F458D" w:rsidRDefault="005F458D" w:rsidP="001C20B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5F458D" w:rsidRPr="000C239D" w:rsidTr="006914C2">
        <w:trPr>
          <w:jc w:val="center"/>
        </w:trPr>
        <w:tc>
          <w:tcPr>
            <w:tcW w:w="1693" w:type="dxa"/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 w:rsidRPr="00783FDB"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</w:t>
            </w:r>
            <w:r w:rsidRPr="00783FDB">
              <w:rPr>
                <w:snapToGrid w:val="0"/>
              </w:rPr>
              <w:t>1'</w:t>
            </w:r>
          </w:p>
        </w:tc>
        <w:tc>
          <w:tcPr>
            <w:tcW w:w="851" w:type="dxa"/>
          </w:tcPr>
          <w:p w:rsidR="005F458D" w:rsidRDefault="005F458D" w:rsidP="001C20B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</w:tcPr>
          <w:p w:rsidR="005F458D" w:rsidRPr="000C239D" w:rsidRDefault="005F458D" w:rsidP="001C20B2">
            <w:pPr>
              <w:pStyle w:val="TAL"/>
              <w:rPr>
                <w:snapToGrid w:val="0"/>
                <w:lang w:val="fr-FR"/>
              </w:rPr>
            </w:pPr>
            <w:r w:rsidRPr="000C239D">
              <w:rPr>
                <w:lang w:val="fr-FR"/>
              </w:rPr>
              <w:t xml:space="preserve">5GS 3GPP location information </w:t>
            </w:r>
            <w:r w:rsidRPr="000C239D">
              <w:rPr>
                <w:snapToGrid w:val="0"/>
                <w:lang w:val="fr-FR"/>
              </w:rPr>
              <w:t>(Note)</w:t>
            </w:r>
          </w:p>
        </w:tc>
      </w:tr>
      <w:tr w:rsidR="005F458D" w:rsidRPr="008C13C3" w:rsidTr="006914C2">
        <w:trPr>
          <w:jc w:val="center"/>
        </w:trPr>
        <w:tc>
          <w:tcPr>
            <w:tcW w:w="1693" w:type="dxa"/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2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851" w:type="dxa"/>
          </w:tcPr>
          <w:p w:rsidR="005F458D" w:rsidRDefault="005F458D" w:rsidP="001C20B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</w:tcPr>
          <w:p w:rsidR="005F458D" w:rsidRPr="007E3DFC" w:rsidRDefault="005F458D" w:rsidP="001C20B2">
            <w:pPr>
              <w:pStyle w:val="TAL"/>
              <w:rPr>
                <w:snapToGrid w:val="0"/>
                <w:lang w:val="fr-FR"/>
              </w:rPr>
            </w:pPr>
            <w:r w:rsidRPr="00BC5E1E">
              <w:rPr>
                <w:lang w:val="fr-FR"/>
              </w:rPr>
              <w:t>5GS non-3GPP location information</w:t>
            </w:r>
            <w:r>
              <w:rPr>
                <w:lang w:val="fr-FR"/>
              </w:rPr>
              <w:t xml:space="preserve"> </w:t>
            </w:r>
            <w:r w:rsidRPr="007E3DFC">
              <w:rPr>
                <w:snapToGrid w:val="0"/>
                <w:lang w:val="fr-FR"/>
              </w:rPr>
              <w:t>(Note)</w:t>
            </w:r>
          </w:p>
        </w:tc>
      </w:tr>
      <w:tr w:rsidR="005F458D" w:rsidTr="006914C2">
        <w:trPr>
          <w:jc w:val="center"/>
        </w:trPr>
        <w:tc>
          <w:tcPr>
            <w:tcW w:w="1693" w:type="dxa"/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3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851" w:type="dxa"/>
          </w:tcPr>
          <w:p w:rsidR="005F458D" w:rsidRDefault="005F458D" w:rsidP="001C20B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</w:tcPr>
          <w:p w:rsidR="005F458D" w:rsidRDefault="005F458D" w:rsidP="001C20B2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3GPP Access </w:t>
            </w:r>
            <w:r w:rsidRPr="00870616">
              <w:t>NAS Security Context</w:t>
            </w:r>
          </w:p>
        </w:tc>
      </w:tr>
      <w:tr w:rsidR="005F458D" w:rsidTr="006914C2">
        <w:trPr>
          <w:jc w:val="center"/>
        </w:trPr>
        <w:tc>
          <w:tcPr>
            <w:tcW w:w="1693" w:type="dxa"/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4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851" w:type="dxa"/>
          </w:tcPr>
          <w:p w:rsidR="005F458D" w:rsidRDefault="005F458D" w:rsidP="001C20B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</w:tcPr>
          <w:p w:rsidR="005F458D" w:rsidRDefault="005F458D" w:rsidP="001C20B2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non-3GPP Access </w:t>
            </w:r>
            <w:r w:rsidRPr="00870616">
              <w:t>NAS Security Context</w:t>
            </w:r>
          </w:p>
        </w:tc>
      </w:tr>
      <w:tr w:rsidR="005F458D" w:rsidTr="006914C2">
        <w:trPr>
          <w:jc w:val="center"/>
        </w:trPr>
        <w:tc>
          <w:tcPr>
            <w:tcW w:w="1693" w:type="dxa"/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5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851" w:type="dxa"/>
          </w:tcPr>
          <w:p w:rsidR="005F458D" w:rsidRDefault="005F458D" w:rsidP="001C20B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</w:tcPr>
          <w:p w:rsidR="005F458D" w:rsidRDefault="005F458D" w:rsidP="001C20B2">
            <w:pPr>
              <w:pStyle w:val="TAL"/>
              <w:rPr>
                <w:snapToGrid w:val="0"/>
              </w:rPr>
            </w:pPr>
            <w:r>
              <w:t>5G authentication keys</w:t>
            </w:r>
          </w:p>
        </w:tc>
      </w:tr>
      <w:tr w:rsidR="005F458D" w:rsidTr="006914C2">
        <w:trPr>
          <w:jc w:val="center"/>
        </w:trPr>
        <w:tc>
          <w:tcPr>
            <w:tcW w:w="1693" w:type="dxa"/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851" w:type="dxa"/>
          </w:tcPr>
          <w:p w:rsidR="005F458D" w:rsidRDefault="005F458D" w:rsidP="001C20B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</w:tcPr>
          <w:p w:rsidR="005F458D" w:rsidRDefault="005F458D" w:rsidP="001C20B2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</w:tr>
      <w:tr w:rsidR="005F458D" w:rsidTr="006914C2">
        <w:trPr>
          <w:jc w:val="center"/>
        </w:trPr>
        <w:tc>
          <w:tcPr>
            <w:tcW w:w="1693" w:type="dxa"/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851" w:type="dxa"/>
          </w:tcPr>
          <w:p w:rsidR="005F458D" w:rsidRDefault="005F458D" w:rsidP="001C20B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</w:tcPr>
          <w:p w:rsidR="005F458D" w:rsidRDefault="005F458D" w:rsidP="001C20B2">
            <w:pPr>
              <w:pStyle w:val="TAL"/>
            </w:pPr>
            <w:r>
              <w:t>Subscriber Concealed Identifier Calculation Information</w:t>
            </w:r>
          </w:p>
        </w:tc>
      </w:tr>
      <w:tr w:rsidR="005F458D" w:rsidTr="006914C2">
        <w:trPr>
          <w:jc w:val="center"/>
        </w:trPr>
        <w:tc>
          <w:tcPr>
            <w:tcW w:w="1693" w:type="dxa"/>
          </w:tcPr>
          <w:p w:rsidR="005F458D" w:rsidRPr="00783FDB" w:rsidRDefault="005F458D" w:rsidP="001C20B2">
            <w:pPr>
              <w:pStyle w:val="TAC"/>
            </w:pPr>
            <w:r>
              <w:t>'4F08</w:t>
            </w:r>
            <w:r w:rsidRPr="00783FDB">
              <w:t>'</w:t>
            </w:r>
          </w:p>
        </w:tc>
        <w:tc>
          <w:tcPr>
            <w:tcW w:w="851" w:type="dxa"/>
          </w:tcPr>
          <w:p w:rsidR="005F458D" w:rsidRDefault="005F458D" w:rsidP="001C20B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</w:tcPr>
          <w:p w:rsidR="005F458D" w:rsidRDefault="005F458D" w:rsidP="001C20B2">
            <w:pPr>
              <w:pStyle w:val="TAL"/>
            </w:pPr>
            <w:r>
              <w:t>5GS Operator PLMN List</w:t>
            </w:r>
          </w:p>
        </w:tc>
      </w:tr>
      <w:tr w:rsidR="005F458D" w:rsidTr="006914C2">
        <w:trPr>
          <w:jc w:val="center"/>
        </w:trPr>
        <w:tc>
          <w:tcPr>
            <w:tcW w:w="1693" w:type="dxa"/>
          </w:tcPr>
          <w:p w:rsidR="005F458D" w:rsidRDefault="005F458D" w:rsidP="001C20B2">
            <w:pPr>
              <w:pStyle w:val="TAC"/>
            </w:pPr>
            <w:r>
              <w:t>'4F</w:t>
            </w:r>
            <w:r>
              <w:rPr>
                <w:lang w:val="fr-FR"/>
              </w:rPr>
              <w:t>09</w:t>
            </w:r>
            <w:r w:rsidRPr="00783FDB">
              <w:t>'</w:t>
            </w:r>
          </w:p>
        </w:tc>
        <w:tc>
          <w:tcPr>
            <w:tcW w:w="851" w:type="dxa"/>
          </w:tcPr>
          <w:p w:rsidR="005F458D" w:rsidRDefault="005F458D" w:rsidP="001C20B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19" w:type="dxa"/>
          </w:tcPr>
          <w:p w:rsidR="005F458D" w:rsidRDefault="005F458D" w:rsidP="001C20B2">
            <w:pPr>
              <w:pStyle w:val="TAL"/>
            </w:pPr>
            <w:r>
              <w:t>Network Specific Identifier</w:t>
            </w:r>
          </w:p>
        </w:tc>
      </w:tr>
      <w:tr w:rsidR="005F458D" w:rsidTr="006914C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C"/>
            </w:pPr>
            <w:r>
              <w:t>'4F0A'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L"/>
            </w:pPr>
            <w:r>
              <w:t>Routing Indicator</w:t>
            </w:r>
          </w:p>
        </w:tc>
      </w:tr>
      <w:tr w:rsidR="005F458D" w:rsidTr="001C20B2">
        <w:tblPrEx>
          <w:tblLook w:val="04A0" w:firstRow="1" w:lastRow="0" w:firstColumn="1" w:lastColumn="0" w:noHBand="0" w:noVBand="1"/>
        </w:tblPrEx>
        <w:trPr>
          <w:jc w:val="center"/>
          <w:ins w:id="458" w:author="Ly Thanh 4" w:date="2019-06-27T08:39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C"/>
              <w:rPr>
                <w:ins w:id="459" w:author="Ly Thanh 4" w:date="2019-06-27T08:39:00Z"/>
              </w:rPr>
            </w:pPr>
            <w:ins w:id="460" w:author="Ly Thanh 4" w:date="2019-06-27T08:39:00Z">
              <w:r>
                <w:t>'4F0B'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L"/>
              <w:jc w:val="center"/>
              <w:rPr>
                <w:ins w:id="461" w:author="Ly Thanh 4" w:date="2019-06-27T08:39:00Z"/>
                <w:rFonts w:eastAsia="MS Mincho"/>
                <w:snapToGrid w:val="0"/>
              </w:rPr>
            </w:pPr>
            <w:ins w:id="462" w:author="Ly Thanh 4" w:date="2019-06-27T08:39:00Z">
              <w:r>
                <w:rPr>
                  <w:rFonts w:eastAsia="MS Mincho"/>
                  <w:snapToGrid w:val="0"/>
                </w:rPr>
                <w:t>'0B'</w:t>
              </w:r>
            </w:ins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L"/>
              <w:rPr>
                <w:ins w:id="463" w:author="Ly Thanh 4" w:date="2019-06-27T08:39:00Z"/>
              </w:rPr>
            </w:pPr>
            <w:ins w:id="464" w:author="Ly Thanh 4" w:date="2019-06-27T08:39:00Z">
              <w:r>
                <w:t>UE Route Selection</w:t>
              </w:r>
            </w:ins>
            <w:ins w:id="465" w:author="Ly Thanh 4" w:date="2019-06-27T08:40:00Z">
              <w:r>
                <w:t xml:space="preserve"> Policies</w:t>
              </w:r>
            </w:ins>
          </w:p>
        </w:tc>
      </w:tr>
      <w:tr w:rsidR="005F458D" w:rsidTr="006914C2">
        <w:trPr>
          <w:jc w:val="center"/>
        </w:trPr>
        <w:tc>
          <w:tcPr>
            <w:tcW w:w="7363" w:type="dxa"/>
            <w:gridSpan w:val="3"/>
          </w:tcPr>
          <w:p w:rsidR="005F458D" w:rsidRDefault="005F458D" w:rsidP="001C20B2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N3GPP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>I</w:t>
            </w:r>
            <w:r>
              <w:rPr>
                <w:sz w:val="16"/>
              </w:rPr>
              <w:t xml:space="preserve"> accordingly.</w:t>
            </w:r>
          </w:p>
          <w:p w:rsidR="005F458D" w:rsidRDefault="005F458D" w:rsidP="001C20B2">
            <w:pPr>
              <w:pStyle w:val="TAL"/>
            </w:pPr>
          </w:p>
        </w:tc>
      </w:tr>
    </w:tbl>
    <w:p w:rsidR="005F458D" w:rsidRDefault="005F458D" w:rsidP="005F458D">
      <w:pPr>
        <w:pStyle w:val="FP"/>
        <w:rPr>
          <w:rFonts w:eastAsia="MS Mincho"/>
          <w:lang w:eastAsia="ja-JP"/>
        </w:rPr>
      </w:pPr>
    </w:p>
    <w:p w:rsidR="005F458D" w:rsidRPr="0076373D" w:rsidRDefault="005F458D" w:rsidP="005F458D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eastAsia="MS Mincho" w:hint="eastAsia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eastAsia="MS Mincho" w:hint="eastAsia"/>
          <w:lang w:eastAsia="ja-JP"/>
        </w:rPr>
        <w:t>reserved for future use.</w:t>
      </w:r>
    </w:p>
    <w:p w:rsidR="00ED2C65" w:rsidRDefault="00ED2C65" w:rsidP="00ED2C65">
      <w:pPr>
        <w:rPr>
          <w:noProof/>
        </w:rPr>
      </w:pPr>
    </w:p>
    <w:p w:rsidR="005F458D" w:rsidRDefault="005F458D" w:rsidP="005F458D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:rsidR="00CD2BFF" w:rsidRDefault="00CD2BFF">
      <w:pPr>
        <w:rPr>
          <w:noProof/>
        </w:rPr>
      </w:pPr>
    </w:p>
    <w:p w:rsidR="00CD2BFF" w:rsidRDefault="00CD2BFF">
      <w:pPr>
        <w:rPr>
          <w:noProof/>
        </w:rPr>
      </w:pPr>
    </w:p>
    <w:sectPr w:rsidR="00CD2B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7033" w:rsidRDefault="00347033">
      <w:r>
        <w:separator/>
      </w:r>
    </w:p>
  </w:endnote>
  <w:endnote w:type="continuationSeparator" w:id="0">
    <w:p w:rsidR="00347033" w:rsidRDefault="00347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7033" w:rsidRDefault="00347033">
      <w:r>
        <w:separator/>
      </w:r>
    </w:p>
  </w:footnote>
  <w:footnote w:type="continuationSeparator" w:id="0">
    <w:p w:rsidR="00347033" w:rsidRDefault="00347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BE9" w:rsidRDefault="00C15B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BE9" w:rsidRDefault="00C15B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BE9" w:rsidRDefault="00C15B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BE9" w:rsidRDefault="00C15B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 Thanh 4">
    <w15:presenceInfo w15:providerId="None" w15:userId="Ly Thanh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765"/>
    <w:rsid w:val="000A1F6F"/>
    <w:rsid w:val="000A6394"/>
    <w:rsid w:val="000B416D"/>
    <w:rsid w:val="000B7FED"/>
    <w:rsid w:val="000C038A"/>
    <w:rsid w:val="000C6598"/>
    <w:rsid w:val="000F5AEA"/>
    <w:rsid w:val="00145D43"/>
    <w:rsid w:val="0017077C"/>
    <w:rsid w:val="00192C46"/>
    <w:rsid w:val="001932D7"/>
    <w:rsid w:val="001A08B3"/>
    <w:rsid w:val="001A7B60"/>
    <w:rsid w:val="001B52F0"/>
    <w:rsid w:val="001B7A65"/>
    <w:rsid w:val="001C20B2"/>
    <w:rsid w:val="001C5512"/>
    <w:rsid w:val="001D7AF6"/>
    <w:rsid w:val="001E41F3"/>
    <w:rsid w:val="0026004D"/>
    <w:rsid w:val="002640DD"/>
    <w:rsid w:val="00272A4F"/>
    <w:rsid w:val="00275D12"/>
    <w:rsid w:val="00284FEB"/>
    <w:rsid w:val="00285307"/>
    <w:rsid w:val="002860C4"/>
    <w:rsid w:val="00295C4B"/>
    <w:rsid w:val="002B5741"/>
    <w:rsid w:val="00305409"/>
    <w:rsid w:val="00313397"/>
    <w:rsid w:val="00341B58"/>
    <w:rsid w:val="00347033"/>
    <w:rsid w:val="003609EF"/>
    <w:rsid w:val="0036231A"/>
    <w:rsid w:val="00374DD4"/>
    <w:rsid w:val="003E1A36"/>
    <w:rsid w:val="00404E2A"/>
    <w:rsid w:val="00410371"/>
    <w:rsid w:val="004242F1"/>
    <w:rsid w:val="004723A0"/>
    <w:rsid w:val="004B75B7"/>
    <w:rsid w:val="004E1669"/>
    <w:rsid w:val="0051580D"/>
    <w:rsid w:val="00547111"/>
    <w:rsid w:val="00554D39"/>
    <w:rsid w:val="00570453"/>
    <w:rsid w:val="00592D74"/>
    <w:rsid w:val="005A4D9C"/>
    <w:rsid w:val="005E2C44"/>
    <w:rsid w:val="005F458D"/>
    <w:rsid w:val="00621188"/>
    <w:rsid w:val="00623977"/>
    <w:rsid w:val="006257ED"/>
    <w:rsid w:val="006524AA"/>
    <w:rsid w:val="006914C2"/>
    <w:rsid w:val="00695808"/>
    <w:rsid w:val="006A3253"/>
    <w:rsid w:val="006A7AE3"/>
    <w:rsid w:val="006B46FB"/>
    <w:rsid w:val="006E04F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4B58"/>
    <w:rsid w:val="008C13C3"/>
    <w:rsid w:val="008F193E"/>
    <w:rsid w:val="008F686C"/>
    <w:rsid w:val="008F68B0"/>
    <w:rsid w:val="009148DE"/>
    <w:rsid w:val="00941E30"/>
    <w:rsid w:val="00953BD8"/>
    <w:rsid w:val="009777D9"/>
    <w:rsid w:val="00991B88"/>
    <w:rsid w:val="009A5753"/>
    <w:rsid w:val="009A579D"/>
    <w:rsid w:val="009E3297"/>
    <w:rsid w:val="009F734F"/>
    <w:rsid w:val="00A10B66"/>
    <w:rsid w:val="00A246B6"/>
    <w:rsid w:val="00A33AB3"/>
    <w:rsid w:val="00A40254"/>
    <w:rsid w:val="00A47E70"/>
    <w:rsid w:val="00A50CF0"/>
    <w:rsid w:val="00A7671C"/>
    <w:rsid w:val="00AA2CBC"/>
    <w:rsid w:val="00AC5820"/>
    <w:rsid w:val="00AD1CD8"/>
    <w:rsid w:val="00B059C6"/>
    <w:rsid w:val="00B066A2"/>
    <w:rsid w:val="00B17BF1"/>
    <w:rsid w:val="00B258BB"/>
    <w:rsid w:val="00B440E1"/>
    <w:rsid w:val="00B67B97"/>
    <w:rsid w:val="00B968C8"/>
    <w:rsid w:val="00BA3EC5"/>
    <w:rsid w:val="00BA51D9"/>
    <w:rsid w:val="00BB5DFC"/>
    <w:rsid w:val="00BD279D"/>
    <w:rsid w:val="00BD6BB8"/>
    <w:rsid w:val="00C15BE9"/>
    <w:rsid w:val="00C66BA2"/>
    <w:rsid w:val="00C80DF7"/>
    <w:rsid w:val="00C85AC7"/>
    <w:rsid w:val="00C95985"/>
    <w:rsid w:val="00CC5026"/>
    <w:rsid w:val="00CC68D0"/>
    <w:rsid w:val="00CD2BFF"/>
    <w:rsid w:val="00CE5929"/>
    <w:rsid w:val="00CF1281"/>
    <w:rsid w:val="00D03F9A"/>
    <w:rsid w:val="00D06D51"/>
    <w:rsid w:val="00D24991"/>
    <w:rsid w:val="00D50255"/>
    <w:rsid w:val="00D66520"/>
    <w:rsid w:val="00D87AF5"/>
    <w:rsid w:val="00DB78D0"/>
    <w:rsid w:val="00DE34CF"/>
    <w:rsid w:val="00E13F3D"/>
    <w:rsid w:val="00E34898"/>
    <w:rsid w:val="00E569C2"/>
    <w:rsid w:val="00E64AA3"/>
    <w:rsid w:val="00E8079D"/>
    <w:rsid w:val="00EB09B7"/>
    <w:rsid w:val="00ED2C65"/>
    <w:rsid w:val="00EE7D7C"/>
    <w:rsid w:val="00EF498B"/>
    <w:rsid w:val="00F25D98"/>
    <w:rsid w:val="00F300FB"/>
    <w:rsid w:val="00F905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,"/>
  <w:listSeparator w:val=";"/>
  <w14:docId w14:val="022D918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5F458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B6BB1-A4B1-44BA-A9B4-60C6FF046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9</Pages>
  <Words>2258</Words>
  <Characters>12871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4</cp:revision>
  <cp:lastPrinted>1900-01-01T08:00:00Z</cp:lastPrinted>
  <dcterms:created xsi:type="dcterms:W3CDTF">2019-11-14T20:13:00Z</dcterms:created>
  <dcterms:modified xsi:type="dcterms:W3CDTF">2019-11-18T09:29:00Z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